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C93DD">
      <w:pPr>
        <w:pStyle w:val="23"/>
        <w:tabs>
          <w:tab w:val="right" w:pos="9639"/>
        </w:tabs>
        <w:spacing w:after="0"/>
        <w:rPr>
          <w:rFonts w:hint="default"/>
          <w:b/>
          <w:i/>
          <w:sz w:val="28"/>
          <w:lang w:val="en-US"/>
        </w:rPr>
      </w:pPr>
      <w:r>
        <w:rPr>
          <w:b/>
          <w:sz w:val="24"/>
        </w:rPr>
        <w:t>3GPP TSG-SA5 Meeting #161</w:t>
      </w:r>
      <w:r>
        <w:rPr>
          <w:b/>
          <w:i/>
          <w:sz w:val="28"/>
        </w:rPr>
        <w:tab/>
      </w:r>
      <w:r>
        <w:rPr>
          <w:rFonts w:hint="eastAsia"/>
          <w:b/>
          <w:i/>
          <w:sz w:val="28"/>
          <w:lang w:val="en-US" w:eastAsia="zh-CN"/>
        </w:rPr>
        <w:t>S5-253095</w:t>
      </w:r>
    </w:p>
    <w:p w14:paraId="2EC1353E">
      <w:pPr>
        <w:pStyle w:val="12"/>
        <w:rPr>
          <w:rFonts w:hint="default" w:ascii="Arial" w:hAnsi="Arial" w:eastAsiaTheme="minorEastAsia"/>
          <w:b/>
          <w:sz w:val="24"/>
          <w:lang w:val="en-US" w:eastAsia="zh-CN"/>
        </w:rPr>
      </w:pPr>
      <w:r>
        <w:rPr>
          <w:rFonts w:ascii="Arial" w:hAnsi="Arial"/>
          <w:b/>
          <w:sz w:val="24"/>
        </w:rPr>
        <w:t>Fukuoka, Japan, 19 - 23 May 2025</w:t>
      </w:r>
      <w:r>
        <w:rPr>
          <w:rFonts w:hint="eastAsia" w:ascii="Arial" w:hAnsi="Arial"/>
          <w:b/>
          <w:sz w:val="24"/>
          <w:lang w:val="en-US" w:eastAsia="zh-CN"/>
        </w:rPr>
        <w:t xml:space="preserve">                                                             </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Moderator</w:t>
      </w:r>
      <w:r>
        <w:rPr>
          <w:rFonts w:ascii="Arial" w:hAnsi="Arial"/>
          <w:b/>
          <w:sz w:val="24"/>
          <w:szCs w:val="24"/>
          <w:lang w:val="en-US" w:eastAsia="zh-CN"/>
        </w:rPr>
        <w:t xml:space="preserve"> </w:t>
      </w:r>
      <w:r>
        <w:rPr>
          <w:rFonts w:hint="eastAsia" w:ascii="Arial" w:hAnsi="Arial"/>
          <w:b/>
          <w:sz w:val="24"/>
          <w:szCs w:val="24"/>
          <w:lang w:val="en-US" w:eastAsia="zh-CN"/>
        </w:rPr>
        <w:t>(</w:t>
      </w:r>
      <w:bookmarkStart w:id="0" w:name="_GoBack"/>
      <w:bookmarkEnd w:id="0"/>
      <w:r>
        <w:rPr>
          <w:rFonts w:ascii="Arial" w:hAnsi="Arial"/>
          <w:b/>
          <w:sz w:val="24"/>
          <w:szCs w:val="24"/>
          <w:lang w:val="en-US" w:eastAsia="zh-CN"/>
        </w:rPr>
        <w:t>China Telecom)</w:t>
      </w:r>
    </w:p>
    <w:p w14:paraId="49D92DA3">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 xml:space="preserve">WID </w:t>
      </w:r>
      <w:r>
        <w:rPr>
          <w:rFonts w:ascii="Arial" w:hAnsi="Arial" w:eastAsia="Batang" w:cs="Arial"/>
          <w:b/>
          <w:sz w:val="24"/>
          <w:szCs w:val="24"/>
          <w:lang w:eastAsia="zh-CN"/>
        </w:rPr>
        <w:t>on Enhancement of Management Aspects related to NWDAF Phase 3</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5.5</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rPr>
          <w:color w:val="262626" w:themeColor="text1" w:themeTint="D9"/>
          <w14:textFill>
            <w14:solidFill>
              <w14:schemeClr w14:val="tx1">
                <w14:lumMod w14:val="85000"/>
                <w14:lumOff w14:val="15000"/>
              </w14:scheme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Title: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New WID</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on Enhancement of Management Aspect</w:t>
      </w:r>
      <w:r>
        <w:rPr>
          <w:rFonts w:ascii="Arial" w:hAnsi="Arial" w:eastAsia="Times New Roman" w:cs="Times New Roman"/>
          <w:color w:val="000000"/>
          <w:sz w:val="36"/>
          <w:szCs w:val="20"/>
          <w:lang w:eastAsia="zh-CN"/>
          <w14:textFill>
            <w14:solidFill>
              <w14:srgbClr w14:val="000000">
                <w14:lumMod w14:val="85000"/>
                <w14:lumOff w14:val="15000"/>
              </w14:srgbClr>
            </w14:solidFill>
          </w14:textFill>
        </w:rPr>
        <w:t>s</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 related to NWDAF Phase 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45B441">
      <w:pPr>
        <w:pStyle w:val="25"/>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NWDAF_OAM_Ph3</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8C69795">
      <w:pPr>
        <w:pStyle w:val="25"/>
      </w:pPr>
    </w:p>
    <w:p w14:paraId="15B1DB90">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Unique identifier:</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6340F223">
      <w:pPr>
        <w:pStyle w:val="25"/>
      </w:pPr>
    </w:p>
    <w:p w14:paraId="4D9605DA">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Potential target Release:</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Rel-20</w:t>
      </w:r>
    </w:p>
    <w:p w14:paraId="0F6B4D92">
      <w:pPr>
        <w:pStyle w:val="25"/>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5"/>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8"/>
            </w:pPr>
            <w:r>
              <w:t>Affects:</w:t>
            </w:r>
          </w:p>
        </w:tc>
        <w:tc>
          <w:tcPr>
            <w:tcW w:w="1275" w:type="dxa"/>
            <w:tcBorders>
              <w:left w:val="nil"/>
              <w:bottom w:val="single" w:color="auto" w:sz="12" w:space="0"/>
            </w:tcBorders>
            <w:shd w:val="clear" w:color="auto" w:fill="E0E0E0"/>
          </w:tcPr>
          <w:p w14:paraId="17341A5A">
            <w:pPr>
              <w:pStyle w:val="28"/>
            </w:pPr>
            <w:r>
              <w:t>UICC apps</w:t>
            </w:r>
          </w:p>
        </w:tc>
        <w:tc>
          <w:tcPr>
            <w:tcW w:w="1037" w:type="dxa"/>
            <w:tcBorders>
              <w:bottom w:val="single" w:color="auto" w:sz="12" w:space="0"/>
            </w:tcBorders>
            <w:shd w:val="clear" w:color="auto" w:fill="E0E0E0"/>
          </w:tcPr>
          <w:p w14:paraId="44E3AEE9">
            <w:pPr>
              <w:pStyle w:val="28"/>
            </w:pPr>
            <w:r>
              <w:t>ME</w:t>
            </w:r>
          </w:p>
        </w:tc>
        <w:tc>
          <w:tcPr>
            <w:tcW w:w="850" w:type="dxa"/>
            <w:tcBorders>
              <w:bottom w:val="single" w:color="auto" w:sz="12" w:space="0"/>
            </w:tcBorders>
            <w:shd w:val="clear" w:color="auto" w:fill="E0E0E0"/>
          </w:tcPr>
          <w:p w14:paraId="6DB9EDAB">
            <w:pPr>
              <w:pStyle w:val="28"/>
            </w:pPr>
            <w:r>
              <w:t>AN</w:t>
            </w:r>
          </w:p>
        </w:tc>
        <w:tc>
          <w:tcPr>
            <w:tcW w:w="851" w:type="dxa"/>
            <w:tcBorders>
              <w:bottom w:val="single" w:color="auto" w:sz="12" w:space="0"/>
            </w:tcBorders>
            <w:shd w:val="clear" w:color="auto" w:fill="E0E0E0"/>
          </w:tcPr>
          <w:p w14:paraId="10DFAED6">
            <w:pPr>
              <w:pStyle w:val="28"/>
            </w:pPr>
            <w:r>
              <w:t>CN</w:t>
            </w:r>
          </w:p>
        </w:tc>
        <w:tc>
          <w:tcPr>
            <w:tcW w:w="1752" w:type="dxa"/>
            <w:tcBorders>
              <w:bottom w:val="single" w:color="auto" w:sz="12" w:space="0"/>
            </w:tcBorders>
            <w:shd w:val="clear" w:color="auto" w:fill="E0E0E0"/>
          </w:tcPr>
          <w:p w14:paraId="70430901">
            <w:pPr>
              <w:pStyle w:val="28"/>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8"/>
            </w:pPr>
            <w:r>
              <w:t>Yes</w:t>
            </w:r>
          </w:p>
        </w:tc>
        <w:tc>
          <w:tcPr>
            <w:tcW w:w="1275" w:type="dxa"/>
            <w:tcBorders>
              <w:top w:val="nil"/>
              <w:left w:val="nil"/>
            </w:tcBorders>
          </w:tcPr>
          <w:p w14:paraId="69C748BE">
            <w:pPr>
              <w:pStyle w:val="29"/>
            </w:pPr>
          </w:p>
        </w:tc>
        <w:tc>
          <w:tcPr>
            <w:tcW w:w="1037" w:type="dxa"/>
            <w:tcBorders>
              <w:top w:val="nil"/>
            </w:tcBorders>
          </w:tcPr>
          <w:p w14:paraId="1D3E8F18">
            <w:pPr>
              <w:pStyle w:val="29"/>
            </w:pPr>
          </w:p>
        </w:tc>
        <w:tc>
          <w:tcPr>
            <w:tcW w:w="850" w:type="dxa"/>
            <w:tcBorders>
              <w:top w:val="nil"/>
            </w:tcBorders>
          </w:tcPr>
          <w:p w14:paraId="04045F0B">
            <w:pPr>
              <w:pStyle w:val="29"/>
            </w:pPr>
          </w:p>
        </w:tc>
        <w:tc>
          <w:tcPr>
            <w:tcW w:w="851" w:type="dxa"/>
            <w:tcBorders>
              <w:top w:val="nil"/>
            </w:tcBorders>
          </w:tcPr>
          <w:p w14:paraId="36BEDBE0">
            <w:pPr>
              <w:pStyle w:val="29"/>
            </w:pPr>
            <w:r>
              <w:rPr>
                <w:lang w:eastAsia="zh-CN"/>
              </w:rPr>
              <w:t>X</w:t>
            </w:r>
          </w:p>
        </w:tc>
        <w:tc>
          <w:tcPr>
            <w:tcW w:w="1752" w:type="dxa"/>
            <w:tcBorders>
              <w:top w:val="nil"/>
            </w:tcBorders>
          </w:tcPr>
          <w:p w14:paraId="5305E0AA">
            <w:pPr>
              <w:pStyle w:val="29"/>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8"/>
            </w:pPr>
            <w:r>
              <w:t>No</w:t>
            </w:r>
          </w:p>
        </w:tc>
        <w:tc>
          <w:tcPr>
            <w:tcW w:w="1275" w:type="dxa"/>
            <w:tcBorders>
              <w:left w:val="nil"/>
            </w:tcBorders>
          </w:tcPr>
          <w:p w14:paraId="0B744189">
            <w:pPr>
              <w:pStyle w:val="29"/>
            </w:pPr>
            <w:r>
              <w:rPr>
                <w:lang w:eastAsia="zh-CN"/>
              </w:rPr>
              <w:t>X</w:t>
            </w:r>
          </w:p>
        </w:tc>
        <w:tc>
          <w:tcPr>
            <w:tcW w:w="1037" w:type="dxa"/>
          </w:tcPr>
          <w:p w14:paraId="0602D5C7">
            <w:pPr>
              <w:pStyle w:val="29"/>
            </w:pPr>
            <w:r>
              <w:rPr>
                <w:lang w:eastAsia="zh-CN"/>
              </w:rPr>
              <w:t>X</w:t>
            </w:r>
          </w:p>
        </w:tc>
        <w:tc>
          <w:tcPr>
            <w:tcW w:w="850" w:type="dxa"/>
          </w:tcPr>
          <w:p w14:paraId="35CFDED4">
            <w:pPr>
              <w:pStyle w:val="29"/>
            </w:pPr>
            <w:r>
              <w:rPr>
                <w:lang w:eastAsia="zh-CN"/>
              </w:rPr>
              <w:t>X</w:t>
            </w:r>
          </w:p>
        </w:tc>
        <w:tc>
          <w:tcPr>
            <w:tcW w:w="851" w:type="dxa"/>
          </w:tcPr>
          <w:p w14:paraId="02A432F3">
            <w:pPr>
              <w:pStyle w:val="29"/>
            </w:pPr>
          </w:p>
        </w:tc>
        <w:tc>
          <w:tcPr>
            <w:tcW w:w="1752" w:type="dxa"/>
          </w:tcPr>
          <w:p w14:paraId="70435623">
            <w:pPr>
              <w:pStyle w:val="29"/>
            </w:pPr>
            <w:r>
              <w:rPr>
                <w:lang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8"/>
            </w:pPr>
            <w:r>
              <w:t>Don't know</w:t>
            </w:r>
          </w:p>
        </w:tc>
        <w:tc>
          <w:tcPr>
            <w:tcW w:w="1275" w:type="dxa"/>
            <w:tcBorders>
              <w:left w:val="nil"/>
            </w:tcBorders>
          </w:tcPr>
          <w:p w14:paraId="4450E978">
            <w:pPr>
              <w:pStyle w:val="29"/>
            </w:pPr>
          </w:p>
        </w:tc>
        <w:tc>
          <w:tcPr>
            <w:tcW w:w="1037" w:type="dxa"/>
          </w:tcPr>
          <w:p w14:paraId="6F19776F">
            <w:pPr>
              <w:pStyle w:val="29"/>
            </w:pPr>
          </w:p>
        </w:tc>
        <w:tc>
          <w:tcPr>
            <w:tcW w:w="850" w:type="dxa"/>
          </w:tcPr>
          <w:p w14:paraId="3F07CB2B">
            <w:pPr>
              <w:pStyle w:val="29"/>
            </w:pPr>
          </w:p>
        </w:tc>
        <w:tc>
          <w:tcPr>
            <w:tcW w:w="851" w:type="dxa"/>
          </w:tcPr>
          <w:p w14:paraId="290A158D">
            <w:pPr>
              <w:pStyle w:val="29"/>
            </w:pPr>
          </w:p>
        </w:tc>
        <w:tc>
          <w:tcPr>
            <w:tcW w:w="1752" w:type="dxa"/>
          </w:tcPr>
          <w:p w14:paraId="02E98F67">
            <w:pPr>
              <w:pStyle w:val="29"/>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9"/>
            </w:pPr>
          </w:p>
        </w:tc>
        <w:tc>
          <w:tcPr>
            <w:tcW w:w="2917" w:type="dxa"/>
            <w:shd w:val="clear" w:color="auto" w:fill="E0E0E0"/>
          </w:tcPr>
          <w:p w14:paraId="0ED22864">
            <w:pPr>
              <w:pStyle w:val="28"/>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58AA67F6">
            <w:pPr>
              <w:pStyle w:val="28"/>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5E19322A">
            <w:pPr>
              <w:pStyle w:val="28"/>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9"/>
              <w:rPr>
                <w:rFonts w:hint="eastAsia" w:eastAsiaTheme="minorEastAsia"/>
                <w:lang w:val="en-US" w:eastAsia="zh-CN"/>
              </w:rPr>
            </w:pPr>
            <w:r>
              <w:rPr>
                <w:rFonts w:hint="eastAsia"/>
                <w:lang w:val="en-US" w:eastAsia="zh-CN"/>
              </w:rPr>
              <w:t>X</w:t>
            </w:r>
          </w:p>
        </w:tc>
        <w:tc>
          <w:tcPr>
            <w:tcW w:w="2917" w:type="dxa"/>
            <w:shd w:val="clear" w:color="auto" w:fill="E0E0E0"/>
          </w:tcPr>
          <w:p w14:paraId="4D2C82D4">
            <w:pPr>
              <w:pStyle w:val="28"/>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9"/>
            </w:pPr>
          </w:p>
        </w:tc>
        <w:tc>
          <w:tcPr>
            <w:tcW w:w="2917" w:type="dxa"/>
            <w:shd w:val="clear" w:color="auto" w:fill="E0E0E0"/>
          </w:tcPr>
          <w:p w14:paraId="4B700A55">
            <w:pPr>
              <w:pStyle w:val="28"/>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8"/>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8"/>
              <w:ind w:right="-99"/>
              <w:jc w:val="left"/>
            </w:pPr>
            <w:r>
              <w:t>Acronym</w:t>
            </w:r>
          </w:p>
        </w:tc>
        <w:tc>
          <w:tcPr>
            <w:tcW w:w="1101" w:type="dxa"/>
            <w:shd w:val="clear" w:color="auto" w:fill="E0E0E0"/>
          </w:tcPr>
          <w:p w14:paraId="0E8ED1B9">
            <w:pPr>
              <w:pStyle w:val="28"/>
              <w:ind w:right="-99"/>
              <w:jc w:val="left"/>
            </w:pPr>
            <w:r>
              <w:t>Working Group</w:t>
            </w:r>
          </w:p>
        </w:tc>
        <w:tc>
          <w:tcPr>
            <w:tcW w:w="1101" w:type="dxa"/>
            <w:shd w:val="clear" w:color="auto" w:fill="E0E0E0"/>
          </w:tcPr>
          <w:p w14:paraId="18104C59">
            <w:pPr>
              <w:pStyle w:val="28"/>
              <w:ind w:right="-99"/>
              <w:jc w:val="left"/>
            </w:pPr>
            <w:r>
              <w:t>Unique ID</w:t>
            </w:r>
          </w:p>
        </w:tc>
        <w:tc>
          <w:tcPr>
            <w:tcW w:w="6010" w:type="dxa"/>
            <w:shd w:val="clear" w:color="auto" w:fill="E0E0E0"/>
          </w:tcPr>
          <w:p w14:paraId="444DB744">
            <w:pPr>
              <w:pStyle w:val="28"/>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7"/>
            </w:pPr>
          </w:p>
        </w:tc>
        <w:tc>
          <w:tcPr>
            <w:tcW w:w="1101" w:type="dxa"/>
          </w:tcPr>
          <w:p w14:paraId="334D300A">
            <w:pPr>
              <w:pStyle w:val="27"/>
            </w:pPr>
          </w:p>
        </w:tc>
        <w:tc>
          <w:tcPr>
            <w:tcW w:w="1101" w:type="dxa"/>
          </w:tcPr>
          <w:p w14:paraId="3338BA6A">
            <w:pPr>
              <w:pStyle w:val="27"/>
            </w:pPr>
          </w:p>
        </w:tc>
        <w:tc>
          <w:tcPr>
            <w:tcW w:w="6010" w:type="dxa"/>
          </w:tcPr>
          <w:p w14:paraId="225432A0">
            <w:pPr>
              <w:pStyle w:val="27"/>
            </w:pP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p w14:paraId="63CBD14F">
      <w:pPr>
        <w:pStyle w:val="25"/>
      </w:pP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C30D9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09FAAD1E">
            <w:pPr>
              <w:pStyle w:val="28"/>
            </w:pPr>
            <w:r>
              <w:t>Other related Work /Study Items (if any)</w:t>
            </w:r>
          </w:p>
        </w:tc>
      </w:tr>
      <w:tr w14:paraId="02C617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341A0E23">
            <w:pPr>
              <w:pStyle w:val="28"/>
            </w:pPr>
            <w:r>
              <w:t>Unique ID</w:t>
            </w:r>
          </w:p>
        </w:tc>
        <w:tc>
          <w:tcPr>
            <w:tcW w:w="3326" w:type="dxa"/>
            <w:shd w:val="clear" w:color="auto" w:fill="E0E0E0"/>
          </w:tcPr>
          <w:p w14:paraId="3806565D">
            <w:pPr>
              <w:pStyle w:val="28"/>
            </w:pPr>
            <w:r>
              <w:t>Title</w:t>
            </w:r>
          </w:p>
        </w:tc>
        <w:tc>
          <w:tcPr>
            <w:tcW w:w="5099" w:type="dxa"/>
            <w:shd w:val="clear" w:color="auto" w:fill="E0E0E0"/>
          </w:tcPr>
          <w:p w14:paraId="192E0EFA">
            <w:pPr>
              <w:pStyle w:val="28"/>
            </w:pPr>
            <w:r>
              <w:t>Nature of relationship</w:t>
            </w:r>
          </w:p>
        </w:tc>
      </w:tr>
      <w:tr w14:paraId="50E679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187407F6">
            <w:pPr>
              <w:pStyle w:val="27"/>
            </w:pPr>
            <w:r>
              <w:rPr>
                <w:rFonts w:hint="eastAsia"/>
              </w:rPr>
              <w:t>1040033</w:t>
            </w:r>
          </w:p>
        </w:tc>
        <w:tc>
          <w:tcPr>
            <w:tcW w:w="3326" w:type="dxa"/>
            <w:shd w:val="clear" w:color="auto" w:fill="auto"/>
          </w:tcPr>
          <w:p w14:paraId="692CFFAA">
            <w:pPr>
              <w:pStyle w:val="27"/>
            </w:pPr>
            <w:r>
              <w:rPr>
                <w:rFonts w:hint="eastAsia"/>
              </w:rPr>
              <w:t>Core Network Enhanced Support for Artificial Intelligence (AI)/Machine Learning (ML)</w:t>
            </w:r>
          </w:p>
        </w:tc>
        <w:tc>
          <w:tcPr>
            <w:tcW w:w="5099" w:type="dxa"/>
            <w:shd w:val="clear" w:color="auto" w:fill="auto"/>
          </w:tcPr>
          <w:p w14:paraId="6996C4D2">
            <w:pPr>
              <w:pStyle w:val="25"/>
              <w:rPr>
                <w:rFonts w:ascii="Arial" w:hAnsi="Arial"/>
                <w:i w:val="0"/>
                <w:sz w:val="18"/>
              </w:rPr>
            </w:pPr>
            <w:r>
              <w:rPr>
                <w:rFonts w:hint="eastAsia" w:ascii="Arial" w:hAnsi="Arial"/>
                <w:i w:val="0"/>
                <w:sz w:val="18"/>
                <w:lang w:val="en-US" w:eastAsia="zh-CN"/>
              </w:rPr>
              <w:t>T</w:t>
            </w:r>
            <w:r>
              <w:rPr>
                <w:rFonts w:hint="eastAsia" w:ascii="Arial" w:hAnsi="Arial"/>
                <w:i w:val="0"/>
                <w:sz w:val="18"/>
              </w:rPr>
              <w:t xml:space="preserve">he Rel-19 feature of NWDAF </w:t>
            </w:r>
            <w:r>
              <w:rPr>
                <w:rFonts w:hint="eastAsia" w:ascii="Arial" w:hAnsi="Arial"/>
                <w:i w:val="0"/>
                <w:sz w:val="18"/>
                <w:lang w:val="en-US" w:eastAsia="zh-CN"/>
              </w:rPr>
              <w:t xml:space="preserve">related to </w:t>
            </w:r>
            <w:r>
              <w:rPr>
                <w:rFonts w:hint="eastAsia" w:ascii="Arial" w:hAnsi="Arial"/>
                <w:i w:val="0"/>
                <w:sz w:val="18"/>
              </w:rPr>
              <w:t>this work item.</w:t>
            </w:r>
          </w:p>
        </w:tc>
      </w:tr>
      <w:tr w14:paraId="045876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auto"/>
          </w:tcPr>
          <w:p w14:paraId="0CC28C9B">
            <w:pPr>
              <w:pStyle w:val="27"/>
            </w:pPr>
            <w:r>
              <w:rPr>
                <w:rFonts w:hint="eastAsia"/>
              </w:rPr>
              <w:t>980020</w:t>
            </w:r>
          </w:p>
        </w:tc>
        <w:tc>
          <w:tcPr>
            <w:tcW w:w="3326" w:type="dxa"/>
            <w:shd w:val="clear" w:color="auto" w:fill="auto"/>
          </w:tcPr>
          <w:p w14:paraId="3C7A5B50">
            <w:pPr>
              <w:pStyle w:val="27"/>
            </w:pPr>
            <w:r>
              <w:rPr>
                <w:rFonts w:hint="eastAsia"/>
              </w:rPr>
              <w:t>Enablers for Network Automation for 5G – phase 3</w:t>
            </w:r>
          </w:p>
        </w:tc>
        <w:tc>
          <w:tcPr>
            <w:tcW w:w="5099" w:type="dxa"/>
            <w:shd w:val="clear" w:color="auto" w:fill="auto"/>
          </w:tcPr>
          <w:p w14:paraId="49BA7624">
            <w:pPr>
              <w:pStyle w:val="25"/>
              <w:rPr>
                <w:rFonts w:ascii="Arial" w:hAnsi="Arial"/>
                <w:i w:val="0"/>
                <w:sz w:val="18"/>
              </w:rPr>
            </w:pPr>
            <w:r>
              <w:rPr>
                <w:rFonts w:hint="eastAsia" w:ascii="Arial" w:hAnsi="Arial"/>
                <w:i w:val="0"/>
                <w:sz w:val="18"/>
                <w:lang w:val="en-US" w:eastAsia="zh-CN"/>
              </w:rPr>
              <w:t>T</w:t>
            </w:r>
            <w:r>
              <w:rPr>
                <w:rFonts w:hint="eastAsia" w:ascii="Arial" w:hAnsi="Arial"/>
                <w:i w:val="0"/>
                <w:sz w:val="18"/>
              </w:rPr>
              <w:t>he Rel-18 features of NWDAF</w:t>
            </w:r>
            <w:r>
              <w:rPr>
                <w:rFonts w:hint="eastAsia" w:ascii="Arial" w:hAnsi="Arial"/>
                <w:i w:val="0"/>
                <w:sz w:val="18"/>
                <w:lang w:val="en-US" w:eastAsia="zh-CN"/>
              </w:rPr>
              <w:t xml:space="preserve"> related to</w:t>
            </w:r>
            <w:r>
              <w:rPr>
                <w:rFonts w:hint="eastAsia" w:ascii="Arial" w:hAnsi="Arial"/>
                <w:i w:val="0"/>
                <w:sz w:val="18"/>
              </w:rPr>
              <w:t xml:space="preserve"> this work item.</w:t>
            </w:r>
          </w:p>
        </w:tc>
      </w:tr>
    </w:tbl>
    <w:p w14:paraId="57F6AF02">
      <w:pPr>
        <w:pStyle w:val="30"/>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6BD5E803">
      <w:pPr>
        <w:pStyle w:val="25"/>
        <w:rPr>
          <w:rFonts w:eastAsia="宋体"/>
          <w:i w:val="0"/>
          <w:iCs/>
          <w:lang w:val="en-US" w:eastAsia="zh-CN"/>
        </w:rPr>
      </w:pPr>
      <w:r>
        <w:rPr>
          <w:rFonts w:eastAsia="宋体"/>
          <w:i w:val="0"/>
          <w:iCs/>
          <w:lang w:val="en-US" w:eastAsia="zh-CN"/>
        </w:rPr>
        <w:t xml:space="preserve">As described in TS 23.288, </w:t>
      </w:r>
      <w:r>
        <w:rPr>
          <w:rFonts w:hint="eastAsia" w:eastAsia="宋体"/>
          <w:i w:val="0"/>
          <w:iCs/>
          <w:lang w:val="en-US" w:eastAsia="zh-CN"/>
        </w:rPr>
        <w:t xml:space="preserve">the </w:t>
      </w:r>
      <w:r>
        <w:rPr>
          <w:rFonts w:eastAsia="宋体"/>
          <w:i w:val="0"/>
          <w:iCs/>
          <w:lang w:val="en-US" w:eastAsia="zh-CN"/>
        </w:rPr>
        <w:t>NWDAF registered with roaming exchange capability (RE-NWDAF) may be discovered and used by other NWDAFs</w:t>
      </w:r>
      <w:r>
        <w:rPr>
          <w:rFonts w:hint="eastAsia" w:eastAsia="宋体"/>
          <w:i w:val="0"/>
          <w:iCs/>
          <w:lang w:val="en-US" w:eastAsia="zh-CN"/>
        </w:rPr>
        <w:t xml:space="preserve"> </w:t>
      </w:r>
      <w:r>
        <w:rPr>
          <w:rFonts w:eastAsia="宋体"/>
          <w:i w:val="0"/>
          <w:iCs/>
          <w:lang w:val="en-US" w:eastAsia="zh-CN"/>
        </w:rPr>
        <w:t xml:space="preserve">as </w:t>
      </w:r>
      <w:r>
        <w:rPr>
          <w:rFonts w:hint="eastAsia" w:eastAsia="宋体"/>
          <w:i w:val="0"/>
          <w:iCs/>
          <w:lang w:val="en-US" w:eastAsia="zh-CN"/>
        </w:rPr>
        <w:t xml:space="preserve">an </w:t>
      </w:r>
      <w:r>
        <w:rPr>
          <w:rFonts w:eastAsia="宋体"/>
          <w:i w:val="0"/>
          <w:iCs/>
          <w:lang w:val="en-US" w:eastAsia="zh-CN"/>
        </w:rPr>
        <w:t>entry point between PLMNs to exchange</w:t>
      </w:r>
      <w:r>
        <w:rPr>
          <w:rFonts w:hint="eastAsia" w:eastAsia="宋体"/>
          <w:i w:val="0"/>
          <w:iCs/>
          <w:lang w:val="en-US" w:eastAsia="zh-CN"/>
        </w:rPr>
        <w:t xml:space="preserve"> both</w:t>
      </w:r>
      <w:r>
        <w:rPr>
          <w:rFonts w:eastAsia="宋体"/>
          <w:i w:val="0"/>
          <w:iCs/>
          <w:lang w:val="en-US" w:eastAsia="zh-CN"/>
        </w:rPr>
        <w:t xml:space="preserve"> analytics</w:t>
      </w:r>
      <w:r>
        <w:rPr>
          <w:rFonts w:hint="eastAsia" w:eastAsia="宋体"/>
          <w:i w:val="0"/>
          <w:iCs/>
          <w:lang w:val="en-US" w:eastAsia="zh-CN"/>
        </w:rPr>
        <w:t xml:space="preserve"> information</w:t>
      </w:r>
      <w:r>
        <w:rPr>
          <w:rFonts w:eastAsia="宋体"/>
          <w:i w:val="0"/>
          <w:iCs/>
          <w:lang w:val="en-US" w:eastAsia="zh-CN"/>
        </w:rPr>
        <w:t xml:space="preserve"> </w:t>
      </w:r>
      <w:r>
        <w:rPr>
          <w:rFonts w:hint="eastAsia" w:eastAsia="宋体"/>
          <w:i w:val="0"/>
          <w:iCs/>
          <w:lang w:val="en-US" w:eastAsia="zh-CN"/>
        </w:rPr>
        <w:t>and</w:t>
      </w:r>
      <w:r>
        <w:rPr>
          <w:rFonts w:eastAsia="宋体"/>
          <w:i w:val="0"/>
          <w:iCs/>
          <w:lang w:val="en-US" w:eastAsia="zh-CN"/>
        </w:rPr>
        <w:t xml:space="preserve"> </w:t>
      </w:r>
      <w:r>
        <w:rPr>
          <w:rFonts w:hint="eastAsia" w:eastAsia="宋体"/>
          <w:i w:val="0"/>
          <w:iCs/>
          <w:lang w:val="en-US" w:eastAsia="zh-CN"/>
        </w:rPr>
        <w:t>data</w:t>
      </w:r>
      <w:r>
        <w:rPr>
          <w:rFonts w:eastAsia="宋体"/>
          <w:i w:val="0"/>
          <w:iCs/>
          <w:lang w:val="en-US" w:eastAsia="zh-CN"/>
        </w:rPr>
        <w:t xml:space="preserve">. </w:t>
      </w:r>
    </w:p>
    <w:p w14:paraId="01A5397C">
      <w:pPr>
        <w:pStyle w:val="25"/>
        <w:rPr>
          <w:rFonts w:eastAsia="宋体"/>
          <w:i w:val="0"/>
          <w:iCs/>
          <w:lang w:val="en-US" w:eastAsia="zh-CN"/>
        </w:rPr>
      </w:pPr>
      <w:r>
        <w:rPr>
          <w:rFonts w:hint="eastAsia" w:eastAsia="宋体"/>
          <w:i w:val="0"/>
          <w:iCs/>
          <w:lang w:val="en-US" w:eastAsia="zh-CN"/>
        </w:rPr>
        <w:t xml:space="preserve">Deploying </w:t>
      </w:r>
      <w:r>
        <w:rPr>
          <w:rFonts w:eastAsia="宋体"/>
          <w:i w:val="0"/>
          <w:iCs/>
          <w:lang w:val="en-US" w:eastAsia="zh-CN"/>
        </w:rPr>
        <w:t xml:space="preserve">RE-NWDAF will introduce </w:t>
      </w:r>
      <w:r>
        <w:rPr>
          <w:rFonts w:hint="eastAsia" w:eastAsia="宋体"/>
          <w:i w:val="0"/>
          <w:iCs/>
          <w:lang w:val="en-US" w:eastAsia="zh-CN"/>
        </w:rPr>
        <w:t xml:space="preserve">the potential </w:t>
      </w:r>
      <w:r>
        <w:rPr>
          <w:rFonts w:eastAsia="宋体"/>
          <w:i w:val="0"/>
          <w:iCs/>
          <w:lang w:val="en-US" w:eastAsia="zh-CN"/>
        </w:rPr>
        <w:t xml:space="preserve">usage of network resources </w:t>
      </w:r>
      <w:r>
        <w:rPr>
          <w:rFonts w:hint="eastAsia" w:eastAsia="宋体"/>
          <w:i w:val="0"/>
          <w:iCs/>
          <w:lang w:val="en-US" w:eastAsia="zh-CN"/>
        </w:rPr>
        <w:t xml:space="preserve">belonging  </w:t>
      </w:r>
      <w:r>
        <w:rPr>
          <w:rFonts w:eastAsia="宋体"/>
          <w:i w:val="0"/>
          <w:iCs/>
          <w:lang w:val="en-US" w:eastAsia="zh-CN"/>
        </w:rPr>
        <w:t>to different operators</w:t>
      </w:r>
      <w:r>
        <w:rPr>
          <w:rFonts w:hint="eastAsia" w:eastAsia="宋体"/>
          <w:i w:val="0"/>
          <w:iCs/>
          <w:lang w:val="en-US" w:eastAsia="zh-CN"/>
        </w:rPr>
        <w:t xml:space="preserve"> for the NWDAF to </w:t>
      </w:r>
      <w:r>
        <w:rPr>
          <w:rFonts w:eastAsia="宋体"/>
          <w:i w:val="0"/>
          <w:iCs/>
          <w:lang w:val="en-US" w:eastAsia="zh-CN"/>
        </w:rPr>
        <w:t>perform</w:t>
      </w:r>
      <w:r>
        <w:rPr>
          <w:rFonts w:hint="eastAsia" w:eastAsia="宋体"/>
          <w:i w:val="0"/>
          <w:iCs/>
          <w:lang w:val="en-US" w:eastAsia="zh-CN"/>
        </w:rPr>
        <w:t xml:space="preserve"> analytics exposure and data collection. In the</w:t>
      </w:r>
      <w:r>
        <w:rPr>
          <w:rFonts w:eastAsia="宋体"/>
          <w:i w:val="0"/>
          <w:iCs/>
          <w:lang w:val="en-US" w:eastAsia="zh-CN"/>
        </w:rPr>
        <w:t xml:space="preserve"> </w:t>
      </w:r>
      <w:r>
        <w:rPr>
          <w:rFonts w:hint="eastAsia" w:eastAsia="宋体"/>
          <w:i w:val="0"/>
          <w:iCs/>
          <w:lang w:val="en-US" w:eastAsia="zh-CN"/>
        </w:rPr>
        <w:t>SA5 study</w:t>
      </w:r>
      <w:r>
        <w:rPr>
          <w:rFonts w:eastAsia="宋体"/>
          <w:i w:val="0"/>
          <w:iCs/>
          <w:lang w:val="en-US" w:eastAsia="zh-CN"/>
        </w:rPr>
        <w:t xml:space="preserve"> of NWDAF_</w:t>
      </w:r>
      <w:r>
        <w:rPr>
          <w:rFonts w:hint="eastAsia" w:eastAsia="宋体"/>
          <w:i w:val="0"/>
          <w:iCs/>
          <w:lang w:val="en-US" w:eastAsia="zh-CN"/>
        </w:rPr>
        <w:t>OAM</w:t>
      </w:r>
      <w:r>
        <w:rPr>
          <w:rFonts w:eastAsia="宋体"/>
          <w:i w:val="0"/>
          <w:iCs/>
          <w:lang w:val="en-US" w:eastAsia="zh-CN"/>
        </w:rPr>
        <w:t>_</w:t>
      </w:r>
      <w:r>
        <w:rPr>
          <w:rFonts w:hint="eastAsia" w:eastAsia="宋体"/>
          <w:i w:val="0"/>
          <w:iCs/>
          <w:lang w:val="en-US" w:eastAsia="zh-CN"/>
        </w:rPr>
        <w:t>Ph</w:t>
      </w:r>
      <w:r>
        <w:rPr>
          <w:rFonts w:eastAsia="宋体"/>
          <w:i w:val="0"/>
          <w:iCs/>
          <w:lang w:val="en-US" w:eastAsia="zh-CN"/>
        </w:rPr>
        <w:t xml:space="preserve">2 in Rel-19, the performance measurements of </w:t>
      </w:r>
      <w:r>
        <w:rPr>
          <w:rFonts w:hint="eastAsia" w:eastAsia="宋体"/>
          <w:i w:val="0"/>
          <w:iCs/>
          <w:lang w:val="en-US" w:eastAsia="zh-CN"/>
        </w:rPr>
        <w:t>r</w:t>
      </w:r>
      <w:r>
        <w:rPr>
          <w:rFonts w:eastAsia="宋体"/>
          <w:i w:val="0"/>
          <w:iCs/>
          <w:lang w:val="en-US" w:eastAsia="zh-CN"/>
        </w:rPr>
        <w:t xml:space="preserve">oaming </w:t>
      </w:r>
      <w:r>
        <w:rPr>
          <w:rFonts w:hint="eastAsia" w:eastAsia="宋体"/>
          <w:i w:val="0"/>
          <w:iCs/>
          <w:lang w:val="en-US" w:eastAsia="zh-CN"/>
        </w:rPr>
        <w:t>a</w:t>
      </w:r>
      <w:r>
        <w:rPr>
          <w:rFonts w:eastAsia="宋体"/>
          <w:i w:val="0"/>
          <w:iCs/>
          <w:lang w:val="en-US" w:eastAsia="zh-CN"/>
        </w:rPr>
        <w:t xml:space="preserve">nalytics </w:t>
      </w:r>
      <w:r>
        <w:rPr>
          <w:rFonts w:hint="eastAsia" w:eastAsia="宋体"/>
          <w:i w:val="0"/>
          <w:iCs/>
          <w:lang w:val="en-US" w:eastAsia="zh-CN"/>
        </w:rPr>
        <w:t>services</w:t>
      </w:r>
      <w:r>
        <w:rPr>
          <w:rFonts w:eastAsia="宋体"/>
          <w:i w:val="0"/>
          <w:iCs/>
          <w:lang w:val="en-US" w:eastAsia="zh-CN"/>
        </w:rPr>
        <w:t xml:space="preserve"> are investigated</w:t>
      </w:r>
      <w:r>
        <w:rPr>
          <w:rFonts w:hint="eastAsia" w:eastAsia="宋体"/>
          <w:i w:val="0"/>
          <w:iCs/>
          <w:lang w:val="en-US" w:eastAsia="zh-CN"/>
        </w:rPr>
        <w:t xml:space="preserve">. </w:t>
      </w:r>
      <w:r>
        <w:rPr>
          <w:rFonts w:eastAsia="宋体"/>
          <w:i w:val="0"/>
          <w:iCs/>
          <w:lang w:val="en-US" w:eastAsia="zh-CN"/>
        </w:rPr>
        <w:t xml:space="preserve">However, </w:t>
      </w:r>
      <w:r>
        <w:rPr>
          <w:rFonts w:hint="eastAsia" w:eastAsia="宋体"/>
          <w:i w:val="0"/>
          <w:iCs/>
          <w:lang w:val="en-US" w:eastAsia="zh-CN"/>
        </w:rPr>
        <w:t xml:space="preserve">the discussion on the </w:t>
      </w:r>
      <w:r>
        <w:rPr>
          <w:rFonts w:eastAsia="宋体"/>
          <w:i w:val="0"/>
          <w:iCs/>
          <w:lang w:val="en-US" w:eastAsia="zh-CN"/>
        </w:rPr>
        <w:t xml:space="preserve">measurements reflecting the </w:t>
      </w:r>
      <w:r>
        <w:rPr>
          <w:rFonts w:hint="eastAsia" w:eastAsia="宋体"/>
          <w:i w:val="0"/>
          <w:iCs/>
          <w:lang w:val="en-US" w:eastAsia="zh-CN"/>
        </w:rPr>
        <w:t>RE-</w:t>
      </w:r>
      <w:r>
        <w:rPr>
          <w:rFonts w:eastAsia="宋体"/>
          <w:i w:val="0"/>
          <w:iCs/>
          <w:lang w:val="en-US" w:eastAsia="zh-CN"/>
        </w:rPr>
        <w:t>NWDAF</w:t>
      </w:r>
      <w:r>
        <w:rPr>
          <w:rFonts w:hint="eastAsia" w:eastAsia="宋体"/>
          <w:i w:val="0"/>
          <w:iCs/>
          <w:lang w:val="en-US" w:eastAsia="zh-CN"/>
        </w:rPr>
        <w:t xml:space="preserve"> data collection in the roaming scenario is not provided</w:t>
      </w:r>
      <w:r>
        <w:rPr>
          <w:rFonts w:eastAsia="宋体"/>
          <w:i w:val="0"/>
          <w:iCs/>
          <w:lang w:val="en-US" w:eastAsia="zh-CN"/>
        </w:rPr>
        <w:t>.</w:t>
      </w:r>
    </w:p>
    <w:p w14:paraId="50ECB2E5">
      <w:pPr>
        <w:pStyle w:val="25"/>
        <w:rPr>
          <w:rFonts w:eastAsia="宋体"/>
          <w:i w:val="0"/>
          <w:iCs/>
          <w:lang w:val="en-US" w:eastAsia="zh-CN"/>
        </w:rPr>
      </w:pPr>
      <w:r>
        <w:rPr>
          <w:rFonts w:hint="eastAsia" w:eastAsia="宋体"/>
          <w:i w:val="0"/>
          <w:iCs/>
          <w:lang w:val="en-US" w:eastAsia="zh-CN"/>
        </w:rPr>
        <w:t xml:space="preserve">It </w:t>
      </w:r>
      <w:r>
        <w:rPr>
          <w:rFonts w:eastAsia="宋体"/>
          <w:i w:val="0"/>
          <w:iCs/>
          <w:lang w:val="en-US" w:eastAsia="zh-CN"/>
        </w:rPr>
        <w:t xml:space="preserve">will be beneficial for the operator to distinguish </w:t>
      </w:r>
      <w:r>
        <w:rPr>
          <w:rFonts w:hint="eastAsia" w:eastAsia="宋体"/>
          <w:i w:val="0"/>
          <w:iCs/>
          <w:lang w:val="en-US" w:eastAsia="zh-CN"/>
        </w:rPr>
        <w:t xml:space="preserve">these NWDAF activities and be provided with the </w:t>
      </w:r>
      <w:r>
        <w:rPr>
          <w:rFonts w:eastAsia="宋体"/>
          <w:i w:val="0"/>
          <w:iCs/>
          <w:lang w:val="en-US" w:eastAsia="zh-CN"/>
        </w:rPr>
        <w:t xml:space="preserve">measurements </w:t>
      </w:r>
      <w:r>
        <w:rPr>
          <w:rFonts w:hint="eastAsia" w:eastAsia="宋体"/>
          <w:i w:val="0"/>
          <w:iCs/>
          <w:lang w:val="en-US" w:eastAsia="zh-CN"/>
        </w:rPr>
        <w:t>that</w:t>
      </w:r>
      <w:r>
        <w:rPr>
          <w:rFonts w:eastAsia="宋体"/>
          <w:i w:val="0"/>
          <w:iCs/>
          <w:lang w:val="en-US" w:eastAsia="zh-CN"/>
        </w:rPr>
        <w:t xml:space="preserve"> </w:t>
      </w:r>
      <w:r>
        <w:rPr>
          <w:rFonts w:hint="eastAsia" w:eastAsia="宋体"/>
          <w:i w:val="0"/>
          <w:iCs/>
          <w:lang w:val="en-US" w:eastAsia="zh-CN"/>
        </w:rPr>
        <w:t>reflect the impact</w:t>
      </w:r>
      <w:r>
        <w:rPr>
          <w:rFonts w:eastAsia="宋体"/>
          <w:i w:val="0"/>
          <w:iCs/>
          <w:lang w:val="en-US" w:eastAsia="zh-CN"/>
        </w:rPr>
        <w:t xml:space="preserve">. </w:t>
      </w:r>
      <w:r>
        <w:rPr>
          <w:rFonts w:hint="eastAsia" w:eastAsia="宋体"/>
          <w:i w:val="0"/>
          <w:iCs/>
          <w:lang w:val="en-US" w:eastAsia="zh-CN"/>
        </w:rPr>
        <w:t>Moreover, considering the OPEX and the coordination between operators,</w:t>
      </w:r>
      <w:r>
        <w:rPr>
          <w:rFonts w:eastAsia="宋体"/>
          <w:i w:val="0"/>
          <w:iCs/>
          <w:lang w:val="en-US" w:eastAsia="zh-CN"/>
        </w:rPr>
        <w:t xml:space="preserve"> it is also </w:t>
      </w:r>
      <w:r>
        <w:rPr>
          <w:rFonts w:hint="eastAsia" w:eastAsia="宋体"/>
          <w:i w:val="0"/>
          <w:iCs/>
          <w:lang w:val="en-US" w:eastAsia="zh-CN"/>
        </w:rPr>
        <w:t>need</w:t>
      </w:r>
      <w:r>
        <w:rPr>
          <w:rFonts w:eastAsia="宋体"/>
          <w:i w:val="0"/>
          <w:iCs/>
          <w:lang w:val="en-US" w:eastAsia="zh-CN"/>
        </w:rPr>
        <w:t>ed</w:t>
      </w:r>
      <w:r>
        <w:rPr>
          <w:rFonts w:hint="eastAsia" w:eastAsia="宋体"/>
          <w:i w:val="0"/>
          <w:iCs/>
          <w:lang w:val="en-US" w:eastAsia="zh-CN"/>
        </w:rPr>
        <w:t xml:space="preserve"> </w:t>
      </w:r>
      <w:r>
        <w:rPr>
          <w:rFonts w:eastAsia="宋体"/>
          <w:i w:val="0"/>
          <w:iCs/>
          <w:lang w:val="en-US" w:eastAsia="zh-CN"/>
        </w:rPr>
        <w:t xml:space="preserve">to discuss </w:t>
      </w:r>
      <w:r>
        <w:rPr>
          <w:rFonts w:hint="eastAsia" w:eastAsia="宋体"/>
          <w:i w:val="0"/>
          <w:iCs/>
          <w:lang w:val="en-US" w:eastAsia="zh-CN"/>
        </w:rPr>
        <w:t xml:space="preserve">and specify </w:t>
      </w:r>
      <w:r>
        <w:rPr>
          <w:rFonts w:eastAsia="宋体"/>
          <w:i w:val="0"/>
          <w:iCs/>
          <w:lang w:val="en-US" w:eastAsia="zh-CN"/>
        </w:rPr>
        <w:t xml:space="preserve">in SA5 whether it is necessary </w:t>
      </w:r>
      <w:r>
        <w:rPr>
          <w:rFonts w:hint="eastAsia" w:eastAsia="宋体"/>
          <w:i w:val="0"/>
          <w:iCs/>
          <w:lang w:val="en-US" w:eastAsia="zh-CN"/>
        </w:rPr>
        <w:t xml:space="preserve">and how </w:t>
      </w:r>
      <w:r>
        <w:rPr>
          <w:rFonts w:eastAsia="宋体"/>
          <w:i w:val="0"/>
          <w:iCs/>
          <w:lang w:val="en-US" w:eastAsia="zh-CN"/>
        </w:rPr>
        <w:t>to associate these measurements with a specific PLMN/MNO in the roaming scenario.</w:t>
      </w:r>
    </w:p>
    <w:p w14:paraId="7302DC9B">
      <w:pPr>
        <w:pStyle w:val="25"/>
        <w:rPr>
          <w:rFonts w:eastAsia="宋体"/>
          <w:i w:val="0"/>
          <w:iCs/>
          <w:lang w:val="en-US" w:eastAsia="zh-CN"/>
        </w:rPr>
      </w:pPr>
      <w:r>
        <w:rPr>
          <w:rFonts w:eastAsia="宋体"/>
          <w:i w:val="0"/>
          <w:iCs/>
          <w:lang w:val="en-US" w:eastAsia="zh-CN"/>
        </w:rPr>
        <w:t>As described in TS 23.288, NWDAF may host ADRF. In th</w:t>
      </w:r>
      <w:r>
        <w:rPr>
          <w:rFonts w:hint="eastAsia" w:eastAsia="宋体"/>
          <w:i w:val="0"/>
          <w:iCs/>
          <w:lang w:val="en-US" w:eastAsia="zh-CN"/>
        </w:rPr>
        <w:t>is</w:t>
      </w:r>
      <w:r>
        <w:rPr>
          <w:rFonts w:eastAsia="宋体"/>
          <w:i w:val="0"/>
          <w:iCs/>
          <w:lang w:val="en-US" w:eastAsia="zh-CN"/>
        </w:rPr>
        <w:t xml:space="preserve"> case</w:t>
      </w:r>
      <w:r>
        <w:rPr>
          <w:rFonts w:hint="eastAsia" w:eastAsia="宋体"/>
          <w:i w:val="0"/>
          <w:iCs/>
          <w:lang w:val="en-US" w:eastAsia="zh-CN"/>
        </w:rPr>
        <w:t>,</w:t>
      </w:r>
      <w:r>
        <w:rPr>
          <w:rFonts w:eastAsia="宋体"/>
          <w:i w:val="0"/>
          <w:iCs/>
          <w:lang w:val="en-US" w:eastAsia="zh-CN"/>
        </w:rPr>
        <w:t xml:space="preserve"> the Nadrf services exposed by ADRF will affect</w:t>
      </w:r>
      <w:r>
        <w:rPr>
          <w:rFonts w:hint="eastAsia" w:eastAsia="宋体"/>
          <w:i w:val="0"/>
          <w:iCs/>
          <w:lang w:val="en-US" w:eastAsia="zh-CN"/>
        </w:rPr>
        <w:t xml:space="preserve"> the management</w:t>
      </w:r>
      <w:r>
        <w:rPr>
          <w:rFonts w:eastAsia="宋体"/>
          <w:i w:val="0"/>
          <w:iCs/>
          <w:lang w:val="en-US" w:eastAsia="zh-CN"/>
        </w:rPr>
        <w:t xml:space="preserve"> of NWDAF. </w:t>
      </w:r>
      <w:r>
        <w:rPr>
          <w:rFonts w:hint="eastAsia" w:eastAsia="宋体"/>
          <w:i w:val="0"/>
          <w:iCs/>
          <w:lang w:val="en-US" w:eastAsia="zh-CN"/>
        </w:rPr>
        <w:t xml:space="preserve">On one hand, the </w:t>
      </w:r>
      <w:r>
        <w:rPr>
          <w:rFonts w:eastAsia="宋体"/>
          <w:i w:val="0"/>
          <w:iCs/>
          <w:lang w:val="en-US" w:eastAsia="zh-CN"/>
        </w:rPr>
        <w:t>potential PM enhancement</w:t>
      </w:r>
      <w:r>
        <w:rPr>
          <w:rFonts w:hint="eastAsia" w:eastAsia="宋体"/>
          <w:i w:val="0"/>
          <w:iCs/>
          <w:lang w:val="en-US" w:eastAsia="zh-CN"/>
        </w:rPr>
        <w:t>s</w:t>
      </w:r>
      <w:r>
        <w:rPr>
          <w:rFonts w:eastAsia="宋体"/>
          <w:i w:val="0"/>
          <w:iCs/>
          <w:lang w:val="en-US" w:eastAsia="zh-CN"/>
        </w:rPr>
        <w:t xml:space="preserve"> related to data storage and retrieval </w:t>
      </w:r>
      <w:r>
        <w:rPr>
          <w:rFonts w:hint="eastAsia" w:eastAsia="宋体"/>
          <w:i w:val="0"/>
          <w:iCs/>
          <w:lang w:val="en-US" w:eastAsia="zh-CN"/>
        </w:rPr>
        <w:t xml:space="preserve">when </w:t>
      </w:r>
      <w:r>
        <w:rPr>
          <w:rFonts w:eastAsia="宋体"/>
          <w:i w:val="0"/>
          <w:iCs/>
          <w:lang w:val="en-US" w:eastAsia="zh-CN"/>
        </w:rPr>
        <w:t xml:space="preserve">NWDAF </w:t>
      </w:r>
      <w:r>
        <w:rPr>
          <w:rFonts w:hint="eastAsia" w:eastAsia="宋体"/>
          <w:i w:val="0"/>
          <w:iCs/>
          <w:lang w:val="en-US" w:eastAsia="zh-CN"/>
        </w:rPr>
        <w:t xml:space="preserve">hosts </w:t>
      </w:r>
      <w:r>
        <w:rPr>
          <w:rFonts w:eastAsia="宋体"/>
          <w:i w:val="0"/>
          <w:iCs/>
          <w:lang w:val="en-US" w:eastAsia="zh-CN"/>
        </w:rPr>
        <w:t xml:space="preserve">ADRF is necessary. </w:t>
      </w:r>
      <w:r>
        <w:rPr>
          <w:rFonts w:hint="eastAsia" w:eastAsia="宋体"/>
          <w:i w:val="0"/>
          <w:iCs/>
          <w:lang w:val="en-US" w:eastAsia="zh-CN"/>
        </w:rPr>
        <w:t xml:space="preserve">On the other hand, </w:t>
      </w:r>
      <w:r>
        <w:rPr>
          <w:rFonts w:eastAsia="宋体"/>
          <w:i w:val="0"/>
          <w:iCs/>
          <w:lang w:val="en-US" w:eastAsia="zh-CN"/>
        </w:rPr>
        <w:t xml:space="preserve">it is also beneficial to </w:t>
      </w:r>
      <w:r>
        <w:rPr>
          <w:rFonts w:hint="eastAsia" w:eastAsia="宋体"/>
          <w:i w:val="0"/>
          <w:iCs/>
          <w:lang w:val="en-US" w:eastAsia="zh-CN"/>
        </w:rPr>
        <w:t xml:space="preserve">discuss whether it is necessary to provide potential </w:t>
      </w:r>
      <w:r>
        <w:rPr>
          <w:rFonts w:eastAsia="宋体"/>
          <w:i w:val="0"/>
          <w:iCs/>
          <w:lang w:val="en-US" w:eastAsia="zh-CN"/>
        </w:rPr>
        <w:t>CM enhancement</w:t>
      </w:r>
      <w:r>
        <w:rPr>
          <w:rFonts w:hint="eastAsia" w:eastAsia="宋体"/>
          <w:i w:val="0"/>
          <w:iCs/>
          <w:lang w:val="en-US" w:eastAsia="zh-CN"/>
        </w:rPr>
        <w:t>s</w:t>
      </w:r>
      <w:r>
        <w:rPr>
          <w:rFonts w:eastAsia="宋体"/>
          <w:i w:val="0"/>
          <w:iCs/>
          <w:lang w:val="en-US" w:eastAsia="zh-CN"/>
        </w:rPr>
        <w:t xml:space="preserve"> </w:t>
      </w:r>
      <w:r>
        <w:rPr>
          <w:rFonts w:hint="eastAsia" w:eastAsia="宋体"/>
          <w:i w:val="0"/>
          <w:iCs/>
          <w:lang w:val="en-US" w:eastAsia="zh-CN"/>
        </w:rPr>
        <w:t>to distinguish a NWDAF hosting ADRF</w:t>
      </w:r>
      <w:r>
        <w:rPr>
          <w:rFonts w:eastAsia="宋体"/>
          <w:i w:val="0"/>
          <w:iCs/>
          <w:lang w:val="en-US" w:eastAsia="zh-CN"/>
        </w:rPr>
        <w:t xml:space="preserve">. </w:t>
      </w:r>
    </w:p>
    <w:p w14:paraId="4AF1619D">
      <w:pPr>
        <w:pStyle w:val="25"/>
        <w:rPr>
          <w:i w:val="0"/>
          <w:iCs/>
          <w:lang w:val="en-US" w:eastAsia="zh-CN"/>
        </w:rPr>
      </w:pPr>
      <w:r>
        <w:rPr>
          <w:rFonts w:hint="eastAsia" w:eastAsia="宋体"/>
          <w:i w:val="0"/>
          <w:iCs/>
          <w:lang w:val="en-US" w:eastAsia="zh-CN"/>
        </w:rPr>
        <w:t xml:space="preserve">According to TS 23.288, Vertical </w:t>
      </w:r>
      <w:r>
        <w:rPr>
          <w:rFonts w:eastAsia="宋体"/>
          <w:i w:val="0"/>
          <w:iCs/>
          <w:lang w:val="en-US" w:eastAsia="zh-CN"/>
        </w:rPr>
        <w:t>Federated Learning (VFL) has been discussed and supported by NWDAF</w:t>
      </w:r>
      <w:r>
        <w:rPr>
          <w:rFonts w:hint="eastAsia" w:eastAsia="宋体"/>
          <w:i w:val="0"/>
          <w:iCs/>
          <w:lang w:val="en-US" w:eastAsia="zh-CN"/>
        </w:rPr>
        <w:t xml:space="preserve"> which may involve multiple NWDAFs and AFs.</w:t>
      </w:r>
      <w:r>
        <w:rPr>
          <w:rFonts w:eastAsia="宋体"/>
          <w:i w:val="0"/>
          <w:iCs/>
          <w:lang w:val="en-US" w:eastAsia="zh-CN"/>
        </w:rPr>
        <w:t xml:space="preserve"> </w:t>
      </w:r>
      <w:r>
        <w:rPr>
          <w:rFonts w:hint="eastAsia" w:eastAsia="宋体"/>
          <w:i w:val="0"/>
          <w:iCs/>
          <w:lang w:val="en-US" w:eastAsia="zh-CN"/>
        </w:rPr>
        <w:t xml:space="preserve">For the NWDAF supporting VFL, it is necessary to </w:t>
      </w:r>
      <w:r>
        <w:rPr>
          <w:rFonts w:eastAsia="宋体"/>
          <w:i w:val="0"/>
          <w:iCs/>
          <w:lang w:val="en-US" w:eastAsia="zh-CN"/>
        </w:rPr>
        <w:t>investigate</w:t>
      </w:r>
      <w:r>
        <w:rPr>
          <w:rFonts w:hint="eastAsia" w:eastAsia="宋体"/>
          <w:i w:val="0"/>
          <w:iCs/>
          <w:lang w:val="en-US" w:eastAsia="zh-CN"/>
        </w:rPr>
        <w:t xml:space="preserve"> VFL capability information defined in TS 23.288 and study the corresponding potential enhancement in the CM of  NWDAF. Taking the NWDAF VFL capability information into account,  to support the use cases where NWDAF acts as the VFL server or the VFL client, the potential CM enhancements for the AF participating in the VFL needs to be studied, too</w:t>
      </w:r>
      <w:r>
        <w:rPr>
          <w:rFonts w:eastAsia="宋体"/>
          <w:i w:val="0"/>
          <w:iCs/>
          <w:lang w:val="en-US" w:eastAsia="zh-CN"/>
        </w:rPr>
        <w:t>.</w:t>
      </w:r>
    </w:p>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39EF04FC">
      <w:pPr>
        <w:pStyle w:val="25"/>
        <w:rPr>
          <w:rFonts w:eastAsia="宋体"/>
          <w:bCs/>
          <w:i w:val="0"/>
          <w:iCs/>
          <w:lang w:val="en-US" w:eastAsia="zh-CN"/>
        </w:rPr>
      </w:pPr>
      <w:r>
        <w:rPr>
          <w:rFonts w:hint="eastAsia" w:eastAsia="宋体"/>
          <w:bCs/>
          <w:i w:val="0"/>
          <w:iCs/>
          <w:lang w:val="en-US" w:eastAsia="zh-CN"/>
        </w:rPr>
        <w:t xml:space="preserve">The objective of this work item is to specify the following </w:t>
      </w:r>
      <w:r>
        <w:rPr>
          <w:rFonts w:eastAsia="宋体"/>
          <w:bCs/>
          <w:i w:val="0"/>
          <w:iCs/>
          <w:lang w:val="en-US" w:eastAsia="zh-CN"/>
        </w:rPr>
        <w:t>items to enhance the management of NWDAF in SA5:</w:t>
      </w:r>
    </w:p>
    <w:p w14:paraId="789F36CB">
      <w:pPr>
        <w:pStyle w:val="25"/>
        <w:rPr>
          <w:rFonts w:eastAsia="宋体"/>
          <w:b/>
          <w:bCs/>
          <w:i w:val="0"/>
          <w:iCs/>
          <w:highlight w:val="none"/>
          <w:lang w:val="en-US" w:eastAsia="zh-CN"/>
        </w:rPr>
      </w:pPr>
      <w:r>
        <w:rPr>
          <w:rFonts w:eastAsia="宋体"/>
          <w:b/>
          <w:bCs/>
          <w:i w:val="0"/>
          <w:iCs/>
          <w:highlight w:val="none"/>
          <w:lang w:val="en-US" w:eastAsia="zh-CN"/>
        </w:rPr>
        <w:t xml:space="preserve">WT-1 </w:t>
      </w:r>
      <w:r>
        <w:rPr>
          <w:rFonts w:eastAsia="宋体"/>
          <w:bCs/>
          <w:i w:val="0"/>
          <w:iCs/>
          <w:highlight w:val="none"/>
          <w:lang w:val="en-US" w:eastAsia="zh-CN"/>
        </w:rPr>
        <w:t>Specify requirements and solutions on PM enhancement</w:t>
      </w:r>
      <w:r>
        <w:rPr>
          <w:rFonts w:hint="eastAsia" w:eastAsia="宋体"/>
          <w:bCs/>
          <w:i w:val="0"/>
          <w:iCs/>
          <w:highlight w:val="none"/>
          <w:lang w:val="en-US" w:eastAsia="zh-CN"/>
        </w:rPr>
        <w:t>s</w:t>
      </w:r>
      <w:r>
        <w:rPr>
          <w:rFonts w:eastAsia="宋体"/>
          <w:bCs/>
          <w:i w:val="0"/>
          <w:iCs/>
          <w:highlight w:val="none"/>
          <w:lang w:val="en-US" w:eastAsia="zh-CN"/>
        </w:rPr>
        <w:t xml:space="preserve"> when RE-NWDAF(s) are deployed for data collection in roaming scenarios</w:t>
      </w:r>
      <w:r>
        <w:rPr>
          <w:rFonts w:hint="eastAsia" w:eastAsia="宋体"/>
          <w:bCs/>
          <w:i w:val="0"/>
          <w:iCs/>
          <w:highlight w:val="none"/>
          <w:lang w:val="en-US" w:eastAsia="zh-CN"/>
        </w:rPr>
        <w:t xml:space="preserve">, such as the PM related to </w:t>
      </w:r>
      <w:r>
        <w:rPr>
          <w:rFonts w:eastAsia="宋体"/>
          <w:bCs/>
          <w:i w:val="0"/>
          <w:iCs/>
          <w:highlight w:val="none"/>
          <w:lang w:val="en-US" w:eastAsia="zh-CN"/>
        </w:rPr>
        <w:t>data collect</w:t>
      </w:r>
      <w:r>
        <w:rPr>
          <w:rFonts w:hint="eastAsia" w:eastAsia="宋体"/>
          <w:bCs/>
          <w:i w:val="0"/>
          <w:iCs/>
          <w:highlight w:val="none"/>
          <w:lang w:val="en-US" w:eastAsia="zh-CN"/>
        </w:rPr>
        <w:t xml:space="preserve">ion via </w:t>
      </w:r>
      <w:r>
        <w:rPr>
          <w:rFonts w:eastAsia="宋体"/>
          <w:bCs/>
          <w:i w:val="0"/>
          <w:iCs/>
          <w:highlight w:val="none"/>
          <w:lang w:val="en-US" w:eastAsia="zh-CN"/>
        </w:rPr>
        <w:t>RE-NWDAFs</w:t>
      </w:r>
      <w:r>
        <w:rPr>
          <w:rFonts w:hint="eastAsia" w:eastAsia="宋体"/>
          <w:bCs/>
          <w:i w:val="0"/>
          <w:iCs/>
          <w:highlight w:val="none"/>
          <w:lang w:val="en-US" w:eastAsia="zh-CN"/>
        </w:rPr>
        <w:t xml:space="preserve"> crossing PLMNs</w:t>
      </w:r>
      <w:r>
        <w:rPr>
          <w:rFonts w:eastAsia="宋体"/>
          <w:bCs/>
          <w:i w:val="0"/>
          <w:iCs/>
          <w:highlight w:val="none"/>
          <w:lang w:val="en-US" w:eastAsia="zh-CN"/>
        </w:rPr>
        <w:t>.</w:t>
      </w:r>
    </w:p>
    <w:p w14:paraId="45686BD6">
      <w:pPr>
        <w:pStyle w:val="25"/>
        <w:rPr>
          <w:rFonts w:eastAsia="宋体"/>
          <w:b/>
          <w:bCs/>
          <w:i w:val="0"/>
          <w:iCs/>
          <w:highlight w:val="none"/>
          <w:lang w:val="en-US" w:eastAsia="zh-CN"/>
        </w:rPr>
      </w:pPr>
      <w:r>
        <w:rPr>
          <w:rFonts w:eastAsia="宋体"/>
          <w:b/>
          <w:bCs/>
          <w:i w:val="0"/>
          <w:iCs/>
          <w:highlight w:val="none"/>
          <w:lang w:val="en-US" w:eastAsia="zh-CN"/>
        </w:rPr>
        <w:t xml:space="preserve">WT-2 </w:t>
      </w:r>
      <w:r>
        <w:rPr>
          <w:rFonts w:eastAsia="宋体"/>
          <w:bCs/>
          <w:i w:val="0"/>
          <w:iCs/>
          <w:highlight w:val="none"/>
          <w:lang w:val="en-US" w:eastAsia="zh-CN"/>
        </w:rPr>
        <w:t xml:space="preserve">Specify requirements and solutions on </w:t>
      </w:r>
      <w:r>
        <w:rPr>
          <w:rFonts w:hint="eastAsia" w:eastAsia="宋体"/>
          <w:bCs/>
          <w:i w:val="0"/>
          <w:iCs/>
          <w:highlight w:val="none"/>
          <w:lang w:val="en-US" w:eastAsia="zh-CN"/>
        </w:rPr>
        <w:t xml:space="preserve">management </w:t>
      </w:r>
      <w:r>
        <w:rPr>
          <w:rFonts w:eastAsia="宋体"/>
          <w:bCs/>
          <w:i w:val="0"/>
          <w:iCs/>
          <w:highlight w:val="none"/>
          <w:lang w:val="en-US" w:eastAsia="zh-CN"/>
        </w:rPr>
        <w:t>enhancements related to NWDAF hosting ADRF, including:</w:t>
      </w:r>
      <w:r>
        <w:rPr>
          <w:rFonts w:eastAsia="宋体"/>
          <w:b/>
          <w:bCs/>
          <w:i w:val="0"/>
          <w:iCs/>
          <w:highlight w:val="none"/>
          <w:lang w:val="en-US" w:eastAsia="zh-CN"/>
        </w:rPr>
        <w:tab/>
      </w:r>
    </w:p>
    <w:p w14:paraId="51FDD42C">
      <w:pPr>
        <w:pStyle w:val="25"/>
        <w:ind w:left="720" w:hanging="720"/>
        <w:rPr>
          <w:rFonts w:eastAsia="宋体"/>
          <w:b/>
          <w:bCs/>
          <w:i w:val="0"/>
          <w:iCs/>
          <w:highlight w:val="none"/>
          <w:lang w:val="en-US" w:eastAsia="zh-CN"/>
        </w:rPr>
      </w:pPr>
      <w:r>
        <w:rPr>
          <w:rFonts w:eastAsia="宋体"/>
          <w:b/>
          <w:bCs/>
          <w:i w:val="0"/>
          <w:iCs/>
          <w:highlight w:val="none"/>
          <w:lang w:val="en-US" w:eastAsia="zh-CN"/>
        </w:rPr>
        <w:tab/>
      </w:r>
      <w:r>
        <w:rPr>
          <w:rFonts w:eastAsia="宋体"/>
          <w:b/>
          <w:bCs/>
          <w:i w:val="0"/>
          <w:iCs/>
          <w:highlight w:val="none"/>
          <w:lang w:val="en-US" w:eastAsia="zh-CN"/>
        </w:rPr>
        <w:t>WT-2.</w:t>
      </w:r>
      <w:r>
        <w:rPr>
          <w:rFonts w:hint="eastAsia" w:eastAsia="宋体"/>
          <w:b/>
          <w:bCs/>
          <w:i w:val="0"/>
          <w:iCs/>
          <w:highlight w:val="none"/>
          <w:lang w:val="en-US" w:eastAsia="zh-CN"/>
        </w:rPr>
        <w:t>1</w:t>
      </w:r>
      <w:r>
        <w:rPr>
          <w:rFonts w:eastAsia="宋体"/>
          <w:b/>
          <w:bCs/>
          <w:i w:val="0"/>
          <w:iCs/>
          <w:highlight w:val="none"/>
          <w:lang w:val="en-US" w:eastAsia="zh-CN"/>
        </w:rPr>
        <w:t xml:space="preserve"> </w:t>
      </w:r>
      <w:r>
        <w:rPr>
          <w:rFonts w:eastAsia="宋体"/>
          <w:b/>
          <w:bCs/>
          <w:i w:val="0"/>
          <w:iCs/>
          <w:highlight w:val="none"/>
          <w:lang w:val="en-US" w:eastAsia="zh-CN"/>
        </w:rPr>
        <w:tab/>
      </w:r>
      <w:r>
        <w:rPr>
          <w:rFonts w:eastAsia="宋体"/>
          <w:bCs/>
          <w:i w:val="0"/>
          <w:iCs/>
          <w:highlight w:val="none"/>
          <w:lang w:val="en-US" w:eastAsia="zh-CN"/>
        </w:rPr>
        <w:t xml:space="preserve">PM enhancements related to the services provided by </w:t>
      </w:r>
      <w:r>
        <w:rPr>
          <w:rFonts w:hint="eastAsia" w:eastAsia="宋体"/>
          <w:bCs/>
          <w:i w:val="0"/>
          <w:iCs/>
          <w:highlight w:val="none"/>
          <w:lang w:val="en-US" w:eastAsia="zh-CN"/>
        </w:rPr>
        <w:t>ADRF when NWDAF hosting ADRF</w:t>
      </w:r>
      <w:r>
        <w:rPr>
          <w:rFonts w:eastAsia="宋体"/>
          <w:bCs/>
          <w:i w:val="0"/>
          <w:iCs/>
          <w:highlight w:val="none"/>
          <w:lang w:val="en-US" w:eastAsia="zh-CN"/>
        </w:rPr>
        <w:t>.</w:t>
      </w:r>
    </w:p>
    <w:p w14:paraId="11C17740">
      <w:pPr>
        <w:pStyle w:val="25"/>
        <w:ind w:left="720"/>
        <w:rPr>
          <w:rFonts w:eastAsia="宋体"/>
          <w:b/>
          <w:bCs/>
          <w:i w:val="0"/>
          <w:iCs/>
          <w:highlight w:val="none"/>
          <w:lang w:val="en-US" w:eastAsia="zh-CN"/>
        </w:rPr>
      </w:pPr>
      <w:r>
        <w:rPr>
          <w:rFonts w:eastAsia="宋体"/>
          <w:b/>
          <w:bCs/>
          <w:i w:val="0"/>
          <w:iCs/>
          <w:highlight w:val="none"/>
          <w:lang w:val="en-US" w:eastAsia="zh-CN"/>
        </w:rPr>
        <w:t>WT-2.</w:t>
      </w:r>
      <w:r>
        <w:rPr>
          <w:rFonts w:hint="eastAsia" w:eastAsia="宋体"/>
          <w:b/>
          <w:bCs/>
          <w:i w:val="0"/>
          <w:iCs/>
          <w:highlight w:val="none"/>
          <w:lang w:val="en-US" w:eastAsia="zh-CN"/>
        </w:rPr>
        <w:t xml:space="preserve">2 </w:t>
      </w:r>
      <w:r>
        <w:rPr>
          <w:rFonts w:eastAsia="宋体"/>
          <w:i w:val="0"/>
          <w:iCs/>
          <w:highlight w:val="none"/>
          <w:lang w:val="en-US" w:eastAsia="zh-CN"/>
        </w:rPr>
        <w:t>CM enhancement</w:t>
      </w:r>
      <w:r>
        <w:rPr>
          <w:rFonts w:hint="eastAsia" w:eastAsia="宋体"/>
          <w:i w:val="0"/>
          <w:iCs/>
          <w:highlight w:val="none"/>
          <w:lang w:val="en-US" w:eastAsia="zh-CN"/>
        </w:rPr>
        <w:t>s</w:t>
      </w:r>
      <w:r>
        <w:rPr>
          <w:rFonts w:eastAsia="宋体"/>
          <w:i w:val="0"/>
          <w:iCs/>
          <w:highlight w:val="none"/>
          <w:lang w:val="en-US" w:eastAsia="zh-CN"/>
        </w:rPr>
        <w:t xml:space="preserve"> </w:t>
      </w:r>
      <w:r>
        <w:rPr>
          <w:rFonts w:hint="eastAsia" w:eastAsia="宋体"/>
          <w:i w:val="0"/>
          <w:iCs/>
          <w:highlight w:val="none"/>
          <w:lang w:val="en-US" w:eastAsia="zh-CN"/>
        </w:rPr>
        <w:t xml:space="preserve">to distinguish </w:t>
      </w:r>
      <w:r>
        <w:rPr>
          <w:rFonts w:eastAsia="宋体"/>
          <w:i w:val="0"/>
          <w:iCs/>
          <w:highlight w:val="none"/>
          <w:lang w:val="en-US" w:eastAsia="zh-CN"/>
        </w:rPr>
        <w:t>a NWDAF</w:t>
      </w:r>
      <w:r>
        <w:rPr>
          <w:rFonts w:hint="eastAsia" w:eastAsia="宋体"/>
          <w:i w:val="0"/>
          <w:iCs/>
          <w:highlight w:val="none"/>
          <w:lang w:val="en-US" w:eastAsia="zh-CN"/>
        </w:rPr>
        <w:t xml:space="preserve"> deployed</w:t>
      </w:r>
      <w:r>
        <w:rPr>
          <w:rFonts w:eastAsia="宋体"/>
          <w:i w:val="0"/>
          <w:iCs/>
          <w:highlight w:val="none"/>
          <w:lang w:val="en-US" w:eastAsia="zh-CN"/>
        </w:rPr>
        <w:t xml:space="preserve"> </w:t>
      </w:r>
      <w:r>
        <w:rPr>
          <w:rFonts w:hint="eastAsia" w:eastAsia="宋体"/>
          <w:i w:val="0"/>
          <w:iCs/>
          <w:highlight w:val="none"/>
          <w:lang w:val="en-US" w:eastAsia="zh-CN"/>
        </w:rPr>
        <w:t xml:space="preserve">that hosts </w:t>
      </w:r>
      <w:r>
        <w:rPr>
          <w:rFonts w:eastAsia="宋体"/>
          <w:i w:val="0"/>
          <w:iCs/>
          <w:highlight w:val="none"/>
          <w:lang w:val="en-US" w:eastAsia="zh-CN"/>
        </w:rPr>
        <w:t>ADRF.</w:t>
      </w:r>
    </w:p>
    <w:p w14:paraId="515DB277">
      <w:pPr>
        <w:pStyle w:val="25"/>
        <w:rPr>
          <w:rFonts w:eastAsia="宋体"/>
          <w:b/>
          <w:bCs/>
          <w:i w:val="0"/>
          <w:iCs/>
          <w:highlight w:val="none"/>
          <w:lang w:val="en-US" w:eastAsia="zh-CN"/>
        </w:rPr>
      </w:pPr>
      <w:r>
        <w:rPr>
          <w:rFonts w:eastAsia="宋体"/>
          <w:b/>
          <w:bCs/>
          <w:i w:val="0"/>
          <w:iCs/>
          <w:highlight w:val="none"/>
          <w:lang w:val="en-US" w:eastAsia="zh-CN"/>
        </w:rPr>
        <w:t xml:space="preserve">WT-3 </w:t>
      </w:r>
      <w:r>
        <w:rPr>
          <w:rFonts w:eastAsia="宋体"/>
          <w:bCs/>
          <w:i w:val="0"/>
          <w:iCs/>
          <w:highlight w:val="none"/>
          <w:lang w:val="en-US" w:eastAsia="zh-CN"/>
        </w:rPr>
        <w:t xml:space="preserve">Specify </w:t>
      </w:r>
      <w:r>
        <w:rPr>
          <w:rFonts w:hint="eastAsia" w:eastAsia="宋体"/>
          <w:bCs/>
          <w:i w:val="0"/>
          <w:iCs/>
          <w:highlight w:val="none"/>
          <w:lang w:val="en-US" w:eastAsia="zh-CN"/>
        </w:rPr>
        <w:t xml:space="preserve">management </w:t>
      </w:r>
      <w:r>
        <w:rPr>
          <w:rFonts w:eastAsia="宋体"/>
          <w:bCs/>
          <w:i w:val="0"/>
          <w:iCs/>
          <w:highlight w:val="none"/>
          <w:lang w:val="en-US" w:eastAsia="zh-CN"/>
        </w:rPr>
        <w:t>enhancement</w:t>
      </w:r>
      <w:r>
        <w:rPr>
          <w:rFonts w:hint="eastAsia" w:eastAsia="宋体"/>
          <w:bCs/>
          <w:i w:val="0"/>
          <w:iCs/>
          <w:highlight w:val="none"/>
          <w:lang w:val="en-US" w:eastAsia="zh-CN"/>
        </w:rPr>
        <w:t>s</w:t>
      </w:r>
      <w:r>
        <w:rPr>
          <w:rFonts w:eastAsia="宋体"/>
          <w:bCs/>
          <w:i w:val="0"/>
          <w:iCs/>
          <w:highlight w:val="none"/>
          <w:lang w:val="en-US" w:eastAsia="zh-CN"/>
        </w:rPr>
        <w:t xml:space="preserve"> </w:t>
      </w:r>
      <w:r>
        <w:rPr>
          <w:rFonts w:hint="eastAsia" w:eastAsia="宋体"/>
          <w:bCs/>
          <w:i w:val="0"/>
          <w:iCs/>
          <w:highlight w:val="none"/>
          <w:lang w:val="en-US" w:eastAsia="zh-CN"/>
        </w:rPr>
        <w:t xml:space="preserve">for supporting </w:t>
      </w:r>
      <w:r>
        <w:rPr>
          <w:rFonts w:eastAsia="宋体"/>
          <w:bCs/>
          <w:i w:val="0"/>
          <w:iCs/>
          <w:highlight w:val="none"/>
          <w:lang w:val="en-US" w:eastAsia="zh-CN"/>
        </w:rPr>
        <w:t>NWDAF’</w:t>
      </w:r>
      <w:r>
        <w:rPr>
          <w:rFonts w:hint="eastAsia" w:eastAsia="宋体"/>
          <w:bCs/>
          <w:i w:val="0"/>
          <w:iCs/>
          <w:highlight w:val="none"/>
          <w:lang w:val="en-US" w:eastAsia="zh-CN"/>
        </w:rPr>
        <w:t>s VFL use cases</w:t>
      </w:r>
      <w:r>
        <w:rPr>
          <w:rFonts w:eastAsia="宋体"/>
          <w:bCs/>
          <w:i w:val="0"/>
          <w:iCs/>
          <w:highlight w:val="none"/>
          <w:lang w:val="en-US" w:eastAsia="zh-CN"/>
        </w:rPr>
        <w:t>, including</w:t>
      </w:r>
    </w:p>
    <w:p w14:paraId="4EF449F3">
      <w:pPr>
        <w:pStyle w:val="25"/>
        <w:ind w:left="720"/>
        <w:rPr>
          <w:rFonts w:eastAsia="宋体"/>
          <w:i w:val="0"/>
          <w:iCs/>
          <w:highlight w:val="none"/>
          <w:lang w:val="en-US" w:eastAsia="zh-CN"/>
        </w:rPr>
      </w:pPr>
      <w:r>
        <w:rPr>
          <w:rFonts w:eastAsia="宋体"/>
          <w:b/>
          <w:bCs/>
          <w:i w:val="0"/>
          <w:iCs/>
          <w:highlight w:val="none"/>
          <w:lang w:val="en-US" w:eastAsia="zh-CN"/>
        </w:rPr>
        <w:t xml:space="preserve">WT-3.1 </w:t>
      </w:r>
      <w:r>
        <w:rPr>
          <w:rFonts w:eastAsia="宋体"/>
          <w:i w:val="0"/>
          <w:iCs/>
          <w:highlight w:val="none"/>
          <w:lang w:val="en-US" w:eastAsia="zh-CN"/>
        </w:rPr>
        <w:t>CM enhancement</w:t>
      </w:r>
      <w:r>
        <w:rPr>
          <w:rFonts w:hint="eastAsia" w:eastAsia="宋体"/>
          <w:i w:val="0"/>
          <w:iCs/>
          <w:highlight w:val="none"/>
          <w:lang w:val="en-US" w:eastAsia="zh-CN"/>
        </w:rPr>
        <w:t>s</w:t>
      </w:r>
      <w:r>
        <w:rPr>
          <w:rFonts w:eastAsia="宋体"/>
          <w:i w:val="0"/>
          <w:iCs/>
          <w:highlight w:val="none"/>
          <w:lang w:val="en-US" w:eastAsia="zh-CN"/>
        </w:rPr>
        <w:t xml:space="preserve"> for NWDAF supporting VFL capability information defined </w:t>
      </w:r>
      <w:r>
        <w:rPr>
          <w:rFonts w:hint="eastAsia" w:eastAsia="宋体"/>
          <w:i w:val="0"/>
          <w:iCs/>
          <w:highlight w:val="none"/>
          <w:lang w:val="en-US" w:eastAsia="zh-CN"/>
        </w:rPr>
        <w:t>by SA2</w:t>
      </w:r>
      <w:r>
        <w:rPr>
          <w:rFonts w:eastAsia="宋体"/>
          <w:i w:val="0"/>
          <w:iCs/>
          <w:highlight w:val="none"/>
          <w:lang w:val="en-US" w:eastAsia="zh-CN"/>
        </w:rPr>
        <w:t>.</w:t>
      </w:r>
    </w:p>
    <w:p w14:paraId="7D29D085">
      <w:pPr>
        <w:pStyle w:val="25"/>
        <w:ind w:left="720"/>
        <w:rPr>
          <w:rFonts w:eastAsia="宋体"/>
          <w:b/>
          <w:bCs/>
          <w:i w:val="0"/>
          <w:iCs/>
          <w:highlight w:val="none"/>
          <w:lang w:val="en-US" w:eastAsia="zh-CN"/>
        </w:rPr>
      </w:pPr>
      <w:r>
        <w:rPr>
          <w:rFonts w:hint="eastAsia" w:eastAsia="宋体"/>
          <w:b/>
          <w:bCs/>
          <w:i w:val="0"/>
          <w:iCs/>
          <w:highlight w:val="none"/>
          <w:lang w:val="en-US" w:eastAsia="zh-CN"/>
        </w:rPr>
        <w:t xml:space="preserve">WT-3.2 </w:t>
      </w:r>
      <w:r>
        <w:rPr>
          <w:rFonts w:hint="eastAsia" w:eastAsia="宋体"/>
          <w:i w:val="0"/>
          <w:iCs/>
          <w:highlight w:val="none"/>
          <w:lang w:val="en-US" w:eastAsia="zh-CN"/>
        </w:rPr>
        <w:t>CM enhancements for the related AF participating in the NWDAF</w:t>
      </w:r>
      <w:r>
        <w:rPr>
          <w:rFonts w:eastAsia="宋体"/>
          <w:i w:val="0"/>
          <w:iCs/>
          <w:highlight w:val="none"/>
          <w:lang w:val="en-US" w:eastAsia="zh-CN"/>
        </w:rPr>
        <w:t>’</w:t>
      </w:r>
      <w:r>
        <w:rPr>
          <w:rFonts w:hint="eastAsia" w:eastAsia="宋体"/>
          <w:i w:val="0"/>
          <w:iCs/>
          <w:highlight w:val="none"/>
          <w:lang w:val="en-US" w:eastAsia="zh-CN"/>
        </w:rPr>
        <w:t>s VFL use cases</w:t>
      </w:r>
      <w:r>
        <w:rPr>
          <w:rFonts w:eastAsia="宋体"/>
          <w:i w:val="0"/>
          <w:iCs/>
          <w:highlight w:val="none"/>
          <w:lang w:val="en-US" w:eastAsia="zh-CN"/>
        </w:rPr>
        <w:t>.</w:t>
      </w:r>
    </w:p>
    <w:p w14:paraId="3F608DD3">
      <w:pPr>
        <w:pStyle w:val="3"/>
      </w:pPr>
      <w:r>
        <w:t>TU estimates and dependencies</w:t>
      </w:r>
    </w:p>
    <w:p w14:paraId="762DBE14"/>
    <w:tbl>
      <w:tblPr>
        <w:tblStyle w:val="15"/>
        <w:tblW w:w="7895" w:type="dxa"/>
        <w:tblInd w:w="132" w:type="dxa"/>
        <w:tblLayout w:type="autofit"/>
        <w:tblCellMar>
          <w:top w:w="0" w:type="dxa"/>
          <w:left w:w="0" w:type="dxa"/>
          <w:bottom w:w="0" w:type="dxa"/>
          <w:right w:w="0" w:type="dxa"/>
        </w:tblCellMar>
      </w:tblPr>
      <w:tblGrid>
        <w:gridCol w:w="1111"/>
        <w:gridCol w:w="1548"/>
        <w:gridCol w:w="1556"/>
        <w:gridCol w:w="1840"/>
        <w:gridCol w:w="1840"/>
      </w:tblGrid>
      <w:tr w14:paraId="55481B4F">
        <w:tblPrEx>
          <w:tblCellMar>
            <w:top w:w="0" w:type="dxa"/>
            <w:left w:w="0" w:type="dxa"/>
            <w:bottom w:w="0" w:type="dxa"/>
            <w:right w:w="0" w:type="dxa"/>
          </w:tblCellMar>
        </w:tblPrEx>
        <w:trPr>
          <w:trHeight w:val="1012"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07A3DB">
            <w:pPr>
              <w:jc w:val="center"/>
              <w:rPr>
                <w:b/>
                <w:lang w:eastAsia="zh-CN"/>
              </w:rPr>
            </w:pPr>
            <w:r>
              <w:rPr>
                <w:b/>
                <w:lang w:eastAsia="zh-CN"/>
              </w:rPr>
              <w:t>Work Task ID</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D25FE0C">
            <w:pPr>
              <w:jc w:val="center"/>
              <w:rPr>
                <w:b/>
                <w:lang w:eastAsia="zh-CN"/>
              </w:rPr>
            </w:pPr>
            <w:r>
              <w:rPr>
                <w:b/>
                <w:lang w:eastAsia="zh-CN"/>
              </w:rPr>
              <w:t>TU Estimate</w:t>
            </w:r>
          </w:p>
          <w:p w14:paraId="458FE501">
            <w:pPr>
              <w:jc w:val="center"/>
              <w:rPr>
                <w:b/>
                <w:lang w:eastAsia="zh-CN"/>
              </w:rPr>
            </w:pPr>
            <w:r>
              <w:rPr>
                <w:b/>
                <w:lang w:eastAsia="zh-CN"/>
              </w:rPr>
              <w:t>(Study)</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C513E9D">
            <w:pPr>
              <w:jc w:val="center"/>
              <w:rPr>
                <w:b/>
                <w:lang w:eastAsia="zh-CN"/>
              </w:rPr>
            </w:pPr>
            <w:r>
              <w:rPr>
                <w:b/>
                <w:lang w:eastAsia="zh-CN"/>
              </w:rPr>
              <w:t>TU Estimate</w:t>
            </w:r>
          </w:p>
          <w:p w14:paraId="13DBF26B">
            <w:pPr>
              <w:jc w:val="center"/>
              <w:rPr>
                <w:b/>
                <w:lang w:eastAsia="zh-CN"/>
              </w:rPr>
            </w:pPr>
            <w:r>
              <w:rPr>
                <w:b/>
                <w:lang w:eastAsia="zh-CN"/>
              </w:rPr>
              <w:t>(Normative)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7EF9D21">
            <w:pPr>
              <w:jc w:val="center"/>
              <w:rPr>
                <w:b/>
                <w:lang w:eastAsia="zh-CN"/>
              </w:rPr>
            </w:pPr>
            <w:r>
              <w:rPr>
                <w:b/>
                <w:lang w:eastAsia="zh-CN"/>
              </w:rPr>
              <w:t>RAN Dependency</w:t>
            </w:r>
          </w:p>
          <w:p w14:paraId="3E6BE5E9">
            <w:pPr>
              <w:jc w:val="center"/>
              <w:rPr>
                <w:b/>
                <w:lang w:eastAsia="zh-CN"/>
              </w:rPr>
            </w:pPr>
            <w:r>
              <w:rPr>
                <w:b/>
                <w:lang w:eastAsia="zh-CN"/>
              </w:rPr>
              <w:t>(Yes/No/Maybe)</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C5FFD47">
            <w:pPr>
              <w:jc w:val="center"/>
              <w:rPr>
                <w:b/>
                <w:lang w:eastAsia="zh-CN"/>
              </w:rPr>
            </w:pPr>
            <w:r>
              <w:rPr>
                <w:b/>
                <w:lang w:eastAsia="zh-CN"/>
              </w:rPr>
              <w:t>SA Dependency</w:t>
            </w:r>
          </w:p>
          <w:p w14:paraId="19845A46">
            <w:pPr>
              <w:jc w:val="center"/>
              <w:rPr>
                <w:b/>
                <w:lang w:eastAsia="zh-CN"/>
              </w:rPr>
            </w:pPr>
            <w:r>
              <w:rPr>
                <w:b/>
                <w:lang w:eastAsia="zh-CN"/>
              </w:rPr>
              <w:t>(Yes/No/Maybe)</w:t>
            </w:r>
          </w:p>
        </w:tc>
      </w:tr>
      <w:tr w14:paraId="7B74CB44">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4C7712">
            <w:pPr>
              <w:jc w:val="center"/>
              <w:rPr>
                <w:lang w:eastAsia="zh-CN"/>
              </w:rPr>
            </w:pPr>
            <w:r>
              <w:rPr>
                <w:lang w:eastAsia="zh-CN"/>
              </w:rPr>
              <w:t>WT-1</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280D16A">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2EED494">
            <w:pPr>
              <w:numPr>
                <w:ilvl w:val="0"/>
                <w:numId w:val="0"/>
              </w:numPr>
              <w:jc w:val="center"/>
              <w:rPr>
                <w:lang w:eastAsia="zh-CN"/>
              </w:rPr>
            </w:pPr>
            <w:r>
              <w:rPr>
                <w:rFonts w:ascii="Times New Roman" w:hAnsi="Times New Roman" w:cs="Times New Roman" w:eastAsiaTheme="minorEastAsia"/>
                <w:lang w:val="en-GB" w:eastAsia="zh-CN" w:bidi="ar-SA"/>
              </w:rPr>
              <w:t>0.</w:t>
            </w:r>
            <w:r>
              <w:rPr>
                <w:rFonts w:hint="eastAsia"/>
                <w:lang w:val="en-US" w:eastAsia="zh-CN"/>
              </w:rPr>
              <w:t>4</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F5E2262">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59E3AA">
            <w:pPr>
              <w:jc w:val="center"/>
              <w:rPr>
                <w:lang w:eastAsia="zh-CN"/>
              </w:rPr>
            </w:pPr>
            <w:r>
              <w:rPr>
                <w:lang w:eastAsia="zh-CN"/>
              </w:rPr>
              <w:t>No</w:t>
            </w:r>
          </w:p>
        </w:tc>
      </w:tr>
      <w:tr w14:paraId="1C408355">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A6E56A">
            <w:pPr>
              <w:jc w:val="center"/>
              <w:rPr>
                <w:lang w:eastAsia="zh-CN"/>
              </w:rPr>
            </w:pPr>
            <w:r>
              <w:rPr>
                <w:lang w:eastAsia="zh-CN"/>
              </w:rPr>
              <w:t>WT-</w:t>
            </w:r>
            <w:r>
              <w:rPr>
                <w:rFonts w:hint="eastAsia"/>
                <w:lang w:eastAsia="zh-CN"/>
              </w:rPr>
              <w:t>2</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FBBFB21">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699E2935">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39FB8C8">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180CB63">
            <w:pPr>
              <w:jc w:val="center"/>
              <w:rPr>
                <w:lang w:eastAsia="zh-CN"/>
              </w:rPr>
            </w:pPr>
            <w:r>
              <w:rPr>
                <w:lang w:eastAsia="zh-CN"/>
              </w:rPr>
              <w:t>No</w:t>
            </w:r>
          </w:p>
        </w:tc>
      </w:tr>
      <w:tr w14:paraId="07876CFF">
        <w:tblPrEx>
          <w:tblCellMar>
            <w:top w:w="0" w:type="dxa"/>
            <w:left w:w="0" w:type="dxa"/>
            <w:bottom w:w="0" w:type="dxa"/>
            <w:right w:w="0" w:type="dxa"/>
          </w:tblCellMar>
        </w:tblPrEx>
        <w:trPr>
          <w:trHeight w:val="346" w:hRule="atLeast"/>
        </w:trPr>
        <w:tc>
          <w:tcPr>
            <w:tcW w:w="111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1FB24E0">
            <w:pPr>
              <w:jc w:val="center"/>
              <w:rPr>
                <w:lang w:eastAsia="zh-CN"/>
              </w:rPr>
            </w:pPr>
            <w:r>
              <w:rPr>
                <w:lang w:eastAsia="zh-CN"/>
              </w:rPr>
              <w:t>WT-</w:t>
            </w:r>
            <w:r>
              <w:rPr>
                <w:rFonts w:hint="eastAsia"/>
                <w:lang w:eastAsia="zh-CN"/>
              </w:rPr>
              <w:t>3</w:t>
            </w:r>
          </w:p>
        </w:tc>
        <w:tc>
          <w:tcPr>
            <w:tcW w:w="154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AC28CC7">
            <w:pPr>
              <w:jc w:val="center"/>
              <w:rPr>
                <w:rFonts w:hint="default"/>
                <w:lang w:val="en-US" w:eastAsia="zh-CN"/>
              </w:rPr>
            </w:pPr>
            <w:r>
              <w:rPr>
                <w:rFonts w:hint="eastAsia"/>
                <w:lang w:val="en-US" w:eastAsia="zh-CN"/>
              </w:rPr>
              <w:t>N/A</w:t>
            </w:r>
          </w:p>
        </w:tc>
        <w:tc>
          <w:tcPr>
            <w:tcW w:w="155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49F7B3F">
            <w:pPr>
              <w:jc w:val="center"/>
              <w:rPr>
                <w:lang w:eastAsia="zh-CN"/>
              </w:rPr>
            </w:pPr>
            <w:r>
              <w:rPr>
                <w:rFonts w:hint="eastAsia"/>
                <w:lang w:val="en-US" w:eastAsia="zh-CN"/>
              </w:rPr>
              <w:t>0.8</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547E845">
            <w:pPr>
              <w:jc w:val="center"/>
              <w:rPr>
                <w:lang w:eastAsia="zh-CN"/>
              </w:rPr>
            </w:pPr>
            <w:r>
              <w:rPr>
                <w:lang w:eastAsia="zh-CN"/>
              </w:rPr>
              <w:t>No</w:t>
            </w:r>
          </w:p>
        </w:tc>
        <w:tc>
          <w:tcPr>
            <w:tcW w:w="18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2A66461">
            <w:pPr>
              <w:jc w:val="center"/>
              <w:rPr>
                <w:lang w:eastAsia="zh-CN"/>
              </w:rPr>
            </w:pPr>
            <w:r>
              <w:rPr>
                <w:lang w:eastAsia="zh-CN"/>
              </w:rPr>
              <w:t>No</w:t>
            </w:r>
          </w:p>
        </w:tc>
      </w:tr>
    </w:tbl>
    <w:p w14:paraId="0B6110FE"/>
    <w:p w14:paraId="16AFE2EF">
      <w:pPr>
        <w:rPr>
          <w:b/>
        </w:rPr>
      </w:pPr>
      <w:r>
        <w:rPr>
          <w:b/>
        </w:rPr>
        <w:t xml:space="preserve">Total TU estimates for the study phase:     </w:t>
      </w:r>
      <w:r>
        <w:rPr>
          <w:rFonts w:hint="eastAsia"/>
          <w:b/>
          <w:lang w:val="en-US" w:eastAsia="zh-CN"/>
        </w:rPr>
        <w:t>N/A</w:t>
      </w:r>
    </w:p>
    <w:p w14:paraId="74A19D8C">
      <w:pPr>
        <w:rPr>
          <w:b/>
          <w:lang w:val="en-US" w:eastAsia="zh-CN"/>
        </w:rPr>
      </w:pPr>
      <w:r>
        <w:rPr>
          <w:b/>
          <w:lang w:val="en-US"/>
        </w:rPr>
        <w:t xml:space="preserve">Total TU estimates for the normative phase:    </w:t>
      </w:r>
      <w:r>
        <w:rPr>
          <w:rFonts w:hint="eastAsia"/>
          <w:b/>
          <w:lang w:val="en-US" w:eastAsia="zh-CN"/>
        </w:rPr>
        <w:t>2</w:t>
      </w:r>
    </w:p>
    <w:p w14:paraId="772602EF">
      <w:pPr>
        <w:rPr>
          <w:b/>
          <w:lang w:val="en-US"/>
        </w:rPr>
      </w:pPr>
      <w:r>
        <w:rPr>
          <w:b/>
          <w:lang w:val="en-US"/>
        </w:rPr>
        <w:t xml:space="preserve">Total TU estimates: </w:t>
      </w:r>
      <w:r>
        <w:rPr>
          <w:rFonts w:hint="eastAsia"/>
          <w:b/>
          <w:lang w:val="en-US" w:eastAsia="zh-CN"/>
        </w:rPr>
        <w:t>2</w:t>
      </w: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8"/>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8"/>
            </w:pPr>
            <w:r>
              <w:t xml:space="preserve">Type </w:t>
            </w:r>
          </w:p>
        </w:tc>
        <w:tc>
          <w:tcPr>
            <w:tcW w:w="1134" w:type="dxa"/>
            <w:shd w:val="clear" w:color="auto" w:fill="D9D9D9"/>
            <w:tcMar>
              <w:left w:w="57" w:type="dxa"/>
              <w:right w:w="57" w:type="dxa"/>
            </w:tcMar>
          </w:tcPr>
          <w:p w14:paraId="20FC5D3B">
            <w:pPr>
              <w:pStyle w:val="28"/>
            </w:pPr>
            <w:r>
              <w:t>TS/TR number</w:t>
            </w:r>
          </w:p>
        </w:tc>
        <w:tc>
          <w:tcPr>
            <w:tcW w:w="2409" w:type="dxa"/>
            <w:shd w:val="clear" w:color="auto" w:fill="D9D9D9"/>
            <w:tcMar>
              <w:left w:w="57" w:type="dxa"/>
              <w:right w:w="57" w:type="dxa"/>
            </w:tcMar>
          </w:tcPr>
          <w:p w14:paraId="0C917615">
            <w:pPr>
              <w:pStyle w:val="28"/>
            </w:pPr>
            <w:r>
              <w:t>Title</w:t>
            </w:r>
          </w:p>
        </w:tc>
        <w:tc>
          <w:tcPr>
            <w:tcW w:w="993" w:type="dxa"/>
            <w:shd w:val="clear" w:color="auto" w:fill="D9D9D9"/>
            <w:tcMar>
              <w:left w:w="57" w:type="dxa"/>
              <w:right w:w="57" w:type="dxa"/>
            </w:tcMar>
          </w:tcPr>
          <w:p w14:paraId="436BA858">
            <w:pPr>
              <w:pStyle w:val="28"/>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8"/>
            </w:pPr>
            <w:r>
              <w:t>For approval at TSG#</w:t>
            </w:r>
          </w:p>
        </w:tc>
        <w:tc>
          <w:tcPr>
            <w:tcW w:w="2186" w:type="dxa"/>
            <w:shd w:val="clear" w:color="auto" w:fill="D9D9D9"/>
            <w:tcMar>
              <w:left w:w="57" w:type="dxa"/>
              <w:right w:w="57" w:type="dxa"/>
            </w:tcMar>
          </w:tcPr>
          <w:p w14:paraId="138BC39E">
            <w:pPr>
              <w:pStyle w:val="28"/>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7"/>
            </w:pPr>
          </w:p>
        </w:tc>
        <w:tc>
          <w:tcPr>
            <w:tcW w:w="1134" w:type="dxa"/>
          </w:tcPr>
          <w:p w14:paraId="1581EDBA">
            <w:pPr>
              <w:pStyle w:val="25"/>
              <w:spacing w:after="0"/>
            </w:pPr>
          </w:p>
        </w:tc>
        <w:tc>
          <w:tcPr>
            <w:tcW w:w="2409" w:type="dxa"/>
          </w:tcPr>
          <w:p w14:paraId="3489ADFF">
            <w:pPr>
              <w:pStyle w:val="25"/>
              <w:spacing w:after="0"/>
            </w:pPr>
          </w:p>
        </w:tc>
        <w:tc>
          <w:tcPr>
            <w:tcW w:w="993" w:type="dxa"/>
          </w:tcPr>
          <w:p w14:paraId="060C3F75">
            <w:pPr>
              <w:pStyle w:val="25"/>
              <w:spacing w:after="0"/>
            </w:pPr>
          </w:p>
        </w:tc>
        <w:tc>
          <w:tcPr>
            <w:tcW w:w="1074" w:type="dxa"/>
          </w:tcPr>
          <w:p w14:paraId="3CC87817">
            <w:pPr>
              <w:pStyle w:val="25"/>
              <w:spacing w:after="0"/>
            </w:pPr>
          </w:p>
        </w:tc>
        <w:tc>
          <w:tcPr>
            <w:tcW w:w="2186" w:type="dxa"/>
          </w:tcPr>
          <w:p w14:paraId="71B3D7AE">
            <w:pPr>
              <w:pStyle w:val="25"/>
              <w:spacing w:after="0"/>
            </w:pPr>
          </w:p>
        </w:tc>
      </w:tr>
    </w:tbl>
    <w:p w14:paraId="7EC5BA9E">
      <w:pPr>
        <w:pStyle w:val="30"/>
      </w:pPr>
    </w:p>
    <w:p w14:paraId="2D027BCD">
      <w:pPr>
        <w:pStyle w:val="30"/>
      </w:pPr>
    </w:p>
    <w:tbl>
      <w:tblPr>
        <w:tblStyle w:val="15"/>
        <w:tblW w:w="0" w:type="auto"/>
        <w:jc w:val="center"/>
        <w:tblLayout w:type="fixed"/>
        <w:tblCellMar>
          <w:top w:w="0" w:type="dxa"/>
          <w:left w:w="108" w:type="dxa"/>
          <w:bottom w:w="0" w:type="dxa"/>
          <w:right w:w="108" w:type="dxa"/>
        </w:tblCellMar>
      </w:tblPr>
      <w:tblGrid>
        <w:gridCol w:w="1445"/>
        <w:gridCol w:w="4344"/>
        <w:gridCol w:w="1417"/>
        <w:gridCol w:w="2228"/>
      </w:tblGrid>
      <w:tr w14:paraId="05F13BDB">
        <w:tblPrEx>
          <w:tblCellMar>
            <w:top w:w="0" w:type="dxa"/>
            <w:left w:w="108" w:type="dxa"/>
            <w:bottom w:w="0" w:type="dxa"/>
            <w:right w:w="108" w:type="dxa"/>
          </w:tblCellMar>
        </w:tblPrEx>
        <w:trPr>
          <w:cantSplit/>
          <w:jc w:val="center"/>
        </w:trPr>
        <w:tc>
          <w:tcPr>
            <w:tcW w:w="9434" w:type="dxa"/>
            <w:gridSpan w:val="4"/>
            <w:tcBorders>
              <w:top w:val="single" w:color="auto" w:sz="4" w:space="0"/>
              <w:left w:val="single" w:color="auto" w:sz="4" w:space="0"/>
              <w:bottom w:val="single" w:color="auto" w:sz="4" w:space="0"/>
              <w:right w:val="single" w:color="auto" w:sz="4" w:space="0"/>
            </w:tcBorders>
            <w:shd w:val="clear" w:color="auto" w:fill="E0E0E0"/>
          </w:tcPr>
          <w:p w14:paraId="3C9B4DE2">
            <w:pPr>
              <w:pStyle w:val="28"/>
            </w:pPr>
            <w:r>
              <w:t>Impacted existing TS/TR {One line per specification. Create/delete lines as needed}</w:t>
            </w:r>
          </w:p>
        </w:tc>
      </w:tr>
      <w:tr w14:paraId="7787B39B">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14:paraId="319100E8">
            <w:pPr>
              <w:pStyle w:val="28"/>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14:paraId="1DFF0628">
            <w:pPr>
              <w:pStyle w:val="28"/>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14:paraId="14170C61">
            <w:pPr>
              <w:pStyle w:val="28"/>
            </w:pPr>
            <w:r>
              <w:t>Target completion plenary#</w:t>
            </w:r>
          </w:p>
        </w:tc>
        <w:tc>
          <w:tcPr>
            <w:tcW w:w="2228" w:type="dxa"/>
            <w:tcBorders>
              <w:top w:val="single" w:color="auto" w:sz="4" w:space="0"/>
              <w:left w:val="single" w:color="auto" w:sz="4" w:space="0"/>
              <w:bottom w:val="single" w:color="auto" w:sz="4" w:space="0"/>
              <w:right w:val="single" w:color="auto" w:sz="4" w:space="0"/>
            </w:tcBorders>
            <w:shd w:val="clear" w:color="auto" w:fill="E0E0E0"/>
          </w:tcPr>
          <w:p w14:paraId="05FC4755">
            <w:pPr>
              <w:pStyle w:val="28"/>
            </w:pPr>
            <w:r>
              <w:t>Remarks</w:t>
            </w:r>
          </w:p>
        </w:tc>
      </w:tr>
      <w:tr w14:paraId="6F495947">
        <w:tblPrEx>
          <w:tblCellMar>
            <w:top w:w="0" w:type="dxa"/>
            <w:left w:w="108" w:type="dxa"/>
            <w:bottom w:w="0" w:type="dxa"/>
            <w:right w:w="108" w:type="dxa"/>
          </w:tblCellMar>
        </w:tblPrEx>
        <w:trPr>
          <w:cantSplit/>
          <w:jc w:val="center"/>
          <w:ins w:id="0"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593F6F58">
            <w:pPr>
              <w:pStyle w:val="25"/>
              <w:spacing w:after="0"/>
              <w:rPr>
                <w:rFonts w:ascii="Times New Roman" w:hAnsi="Times New Roman" w:eastAsia="宋体" w:cs="Times New Roman"/>
                <w:i/>
                <w:color w:val="000000"/>
                <w:lang w:val="en-GB" w:eastAsia="ja-JP" w:bidi="ar-SA"/>
              </w:rPr>
            </w:pPr>
            <w:r>
              <w:rPr>
                <w:rFonts w:ascii="Arial" w:hAnsi="Arial" w:cs="Arial"/>
                <w:i w:val="0"/>
                <w:sz w:val="18"/>
                <w:szCs w:val="18"/>
              </w:rPr>
              <w:t>28.541</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36D76A7D">
            <w:pPr>
              <w:pStyle w:val="25"/>
              <w:spacing w:after="0"/>
              <w:rPr>
                <w:rFonts w:hint="default" w:ascii="Times New Roman" w:hAnsi="Times New Roman" w:cs="Times New Roman" w:eastAsiaTheme="minorEastAsia"/>
                <w:i/>
                <w:color w:val="000000"/>
                <w:lang w:val="en-US" w:eastAsia="zh-CN" w:bidi="ar-SA"/>
              </w:rPr>
            </w:pPr>
            <w:r>
              <w:rPr>
                <w:rFonts w:hint="eastAsia" w:ascii="Arial" w:hAnsi="Arial" w:cs="Arial"/>
                <w:i w:val="0"/>
                <w:sz w:val="18"/>
                <w:szCs w:val="18"/>
                <w:lang w:val="en-US" w:eastAsia="zh-CN"/>
              </w:rPr>
              <w:t xml:space="preserve">Provide CM </w:t>
            </w:r>
            <w:r>
              <w:rPr>
                <w:rFonts w:ascii="Arial" w:hAnsi="Arial" w:cs="Arial"/>
                <w:i w:val="0"/>
                <w:sz w:val="18"/>
                <w:szCs w:val="18"/>
              </w:rPr>
              <w:t xml:space="preserve">enhancement </w:t>
            </w:r>
            <w:r>
              <w:rPr>
                <w:rFonts w:hint="eastAsia" w:ascii="Arial" w:hAnsi="Arial" w:cs="Arial"/>
                <w:i w:val="0"/>
                <w:sz w:val="18"/>
                <w:szCs w:val="18"/>
                <w:lang w:val="en-US" w:eastAsia="zh-CN"/>
              </w:rPr>
              <w:t>for</w:t>
            </w:r>
            <w:r>
              <w:rPr>
                <w:rFonts w:ascii="Arial" w:hAnsi="Arial" w:cs="Arial"/>
                <w:i w:val="0"/>
                <w:sz w:val="18"/>
                <w:szCs w:val="18"/>
              </w:rPr>
              <w:t xml:space="preserve"> </w:t>
            </w:r>
            <w:r>
              <w:rPr>
                <w:rFonts w:hint="eastAsia" w:ascii="Arial" w:hAnsi="Arial" w:cs="Arial"/>
                <w:i w:val="0"/>
                <w:sz w:val="18"/>
                <w:szCs w:val="18"/>
                <w:lang w:val="en-US" w:eastAsia="zh-CN"/>
              </w:rPr>
              <w:t>WT2 and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51481346">
            <w:pPr>
              <w:pStyle w:val="25"/>
              <w:spacing w:after="0"/>
              <w:rPr>
                <w:rFonts w:ascii="Times New Roman" w:hAnsi="Times New Roman" w:eastAsia="宋体" w:cs="Times New Roman"/>
                <w:i/>
                <w:color w:val="000000"/>
                <w:lang w:val="en-GB" w:eastAsia="ja-JP" w:bidi="ar-SA"/>
              </w:rPr>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46CBDB1B">
            <w:pPr>
              <w:pStyle w:val="25"/>
              <w:spacing w:after="0"/>
              <w:rPr>
                <w:rFonts w:ascii="Times New Roman" w:hAnsi="Times New Roman" w:eastAsia="宋体" w:cs="Times New Roman"/>
                <w:i/>
                <w:color w:val="000000"/>
                <w:lang w:val="en-GB" w:eastAsia="ja-JP" w:bidi="ar-SA"/>
              </w:rPr>
            </w:pPr>
          </w:p>
        </w:tc>
      </w:tr>
      <w:tr w14:paraId="59CBD34F">
        <w:tblPrEx>
          <w:tblCellMar>
            <w:top w:w="0" w:type="dxa"/>
            <w:left w:w="108" w:type="dxa"/>
            <w:bottom w:w="0" w:type="dxa"/>
            <w:right w:w="108" w:type="dxa"/>
          </w:tblCellMar>
        </w:tblPrEx>
        <w:trPr>
          <w:cantSplit/>
          <w:jc w:val="center"/>
          <w:ins w:id="1"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30DBA174">
            <w:pPr>
              <w:pStyle w:val="27"/>
              <w:rPr>
                <w:rFonts w:ascii="Arial" w:hAnsi="Arial" w:eastAsia="宋体" w:cs="Times New Roman"/>
                <w:color w:val="000000"/>
                <w:sz w:val="18"/>
                <w:lang w:val="en-GB" w:eastAsia="ja-JP" w:bidi="ar-SA"/>
              </w:rPr>
            </w:pPr>
            <w:r>
              <w:rPr>
                <w:rFonts w:cs="Arial"/>
                <w:szCs w:val="18"/>
              </w:rPr>
              <w:t>28.552</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5D734A50">
            <w:pPr>
              <w:pStyle w:val="27"/>
              <w:rPr>
                <w:rFonts w:hint="default" w:ascii="Arial" w:hAnsi="Arial" w:cs="Times New Roman" w:eastAsiaTheme="minorEastAsia"/>
                <w:color w:val="000000"/>
                <w:sz w:val="18"/>
                <w:lang w:val="en-US" w:eastAsia="zh-CN" w:bidi="ar-SA"/>
              </w:rPr>
            </w:pPr>
            <w:r>
              <w:rPr>
                <w:rFonts w:hint="eastAsia" w:cs="Arial"/>
                <w:szCs w:val="18"/>
                <w:lang w:val="en-US" w:eastAsia="zh-CN"/>
              </w:rPr>
              <w:t xml:space="preserve">Provide </w:t>
            </w:r>
            <w:r>
              <w:rPr>
                <w:rFonts w:cs="Arial"/>
                <w:szCs w:val="18"/>
              </w:rPr>
              <w:t>new and/or enhance</w:t>
            </w:r>
            <w:r>
              <w:rPr>
                <w:rFonts w:hint="eastAsia" w:cs="Arial"/>
                <w:szCs w:val="18"/>
                <w:lang w:val="en-US" w:eastAsia="zh-CN"/>
              </w:rPr>
              <w:t xml:space="preserve"> the</w:t>
            </w:r>
            <w:r>
              <w:rPr>
                <w:rFonts w:cs="Arial"/>
                <w:szCs w:val="18"/>
              </w:rPr>
              <w:t xml:space="preserve"> existing 5G performance measurements</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1DA9BC08">
            <w:pPr>
              <w:pStyle w:val="27"/>
              <w:rPr>
                <w:rFonts w:hint="eastAsia" w:ascii="Arial" w:hAnsi="Arial" w:cs="Arial"/>
                <w:i w:val="0"/>
                <w:sz w:val="18"/>
                <w:szCs w:val="18"/>
                <w:lang w:val="en-US" w:eastAsia="zh-CN"/>
              </w:rPr>
            </w:pPr>
            <w:r>
              <w:rPr>
                <w:rFonts w:hint="eastAsia" w:ascii="Arial" w:hAnsi="Arial" w:cs="Arial"/>
                <w:i w:val="0"/>
                <w:sz w:val="18"/>
                <w:szCs w:val="18"/>
                <w:lang w:val="en-US" w:eastAsia="zh-CN"/>
              </w:rPr>
              <w:t>Jun</w:t>
            </w:r>
          </w:p>
          <w:p w14:paraId="06EA30A1">
            <w:pPr>
              <w:pStyle w:val="27"/>
              <w:rPr>
                <w:rFonts w:ascii="Arial" w:hAnsi="Arial" w:eastAsia="宋体" w:cs="Times New Roman"/>
                <w:color w:val="000000"/>
                <w:sz w:val="18"/>
                <w:lang w:val="en-GB" w:eastAsia="ja-JP" w:bidi="ar-SA"/>
              </w:rPr>
            </w:pP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38799741">
            <w:pPr>
              <w:pStyle w:val="27"/>
              <w:rPr>
                <w:rFonts w:ascii="Arial" w:hAnsi="Arial" w:eastAsia="宋体" w:cs="Times New Roman"/>
                <w:color w:val="000000"/>
                <w:sz w:val="18"/>
                <w:lang w:val="en-GB" w:eastAsia="ja-JP" w:bidi="ar-SA"/>
              </w:rPr>
            </w:pPr>
          </w:p>
        </w:tc>
      </w:tr>
      <w:tr w14:paraId="3895B42C">
        <w:tblPrEx>
          <w:tblCellMar>
            <w:top w:w="0" w:type="dxa"/>
            <w:left w:w="108" w:type="dxa"/>
            <w:bottom w:w="0" w:type="dxa"/>
            <w:right w:w="108" w:type="dxa"/>
          </w:tblCellMar>
        </w:tblPrEx>
        <w:trPr>
          <w:cantSplit/>
          <w:jc w:val="center"/>
          <w:ins w:id="2" w:author="CTC_Song_2025-05-20" w:date="2025-05-20T17:42:35Z"/>
        </w:trPr>
        <w:tc>
          <w:tcPr>
            <w:tcW w:w="1445" w:type="dxa"/>
            <w:tcBorders>
              <w:top w:val="single" w:color="auto" w:sz="4" w:space="0"/>
              <w:left w:val="single" w:color="auto" w:sz="4" w:space="0"/>
              <w:bottom w:val="single" w:color="auto" w:sz="4" w:space="0"/>
              <w:right w:val="single" w:color="auto" w:sz="4" w:space="0"/>
            </w:tcBorders>
            <w:shd w:val="clear" w:color="auto" w:fill="auto"/>
            <w:vAlign w:val="top"/>
          </w:tcPr>
          <w:p w14:paraId="03841179">
            <w:pPr>
              <w:pStyle w:val="27"/>
              <w:rPr>
                <w:rFonts w:ascii="Arial" w:hAnsi="Arial" w:eastAsia="宋体" w:cs="Times New Roman"/>
                <w:color w:val="000000"/>
                <w:sz w:val="18"/>
                <w:lang w:val="en-GB" w:eastAsia="ja-JP" w:bidi="ar-SA"/>
              </w:rPr>
            </w:pPr>
            <w:r>
              <w:rPr>
                <w:rFonts w:cs="Arial"/>
                <w:szCs w:val="18"/>
              </w:rPr>
              <w:t>28.554</w:t>
            </w:r>
          </w:p>
        </w:tc>
        <w:tc>
          <w:tcPr>
            <w:tcW w:w="4344" w:type="dxa"/>
            <w:tcBorders>
              <w:top w:val="single" w:color="auto" w:sz="4" w:space="0"/>
              <w:left w:val="single" w:color="auto" w:sz="4" w:space="0"/>
              <w:bottom w:val="single" w:color="auto" w:sz="4" w:space="0"/>
              <w:right w:val="single" w:color="auto" w:sz="4" w:space="0"/>
            </w:tcBorders>
            <w:shd w:val="clear" w:color="auto" w:fill="auto"/>
            <w:vAlign w:val="top"/>
          </w:tcPr>
          <w:p w14:paraId="4BFFEBE0">
            <w:pPr>
              <w:pStyle w:val="27"/>
              <w:rPr>
                <w:rFonts w:hint="default" w:ascii="Arial" w:hAnsi="Arial" w:cs="Times New Roman" w:eastAsiaTheme="minorEastAsia"/>
                <w:color w:val="000000"/>
                <w:sz w:val="18"/>
                <w:lang w:val="en-US" w:eastAsia="zh-CN" w:bidi="ar-SA"/>
              </w:rPr>
            </w:pPr>
            <w:r>
              <w:rPr>
                <w:rFonts w:hint="eastAsia" w:cs="Arial"/>
                <w:szCs w:val="18"/>
                <w:lang w:val="en-US" w:eastAsia="zh-CN"/>
              </w:rPr>
              <w:t xml:space="preserve">Provide </w:t>
            </w:r>
            <w:r>
              <w:rPr>
                <w:rFonts w:cs="Arial"/>
                <w:szCs w:val="18"/>
              </w:rPr>
              <w:t>new and/or enhance existing 5G KPIs</w:t>
            </w:r>
            <w:r>
              <w:rPr>
                <w:rFonts w:hint="eastAsia" w:cs="Arial"/>
                <w:szCs w:val="18"/>
                <w:lang w:val="en-US" w:eastAsia="zh-CN"/>
              </w:rPr>
              <w:t>, if there is any</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top"/>
          </w:tcPr>
          <w:p w14:paraId="78CFB70D">
            <w:pPr>
              <w:pStyle w:val="27"/>
              <w:rPr>
                <w:rFonts w:ascii="Arial" w:hAnsi="Arial" w:eastAsia="宋体" w:cs="Times New Roman"/>
                <w:color w:val="000000"/>
                <w:sz w:val="18"/>
                <w:lang w:val="en-GB" w:eastAsia="ja-JP" w:bidi="ar-SA"/>
              </w:rPr>
            </w:pPr>
            <w:r>
              <w:rPr>
                <w:rFonts w:hint="eastAsia" w:ascii="Arial" w:hAnsi="Arial" w:cs="Arial"/>
                <w:i w:val="0"/>
                <w:sz w:val="18"/>
                <w:szCs w:val="18"/>
                <w:lang w:val="en-US" w:eastAsia="zh-CN"/>
              </w:rPr>
              <w:t xml:space="preserve">Jun </w:t>
            </w:r>
            <w:r>
              <w:rPr>
                <w:rFonts w:ascii="Arial" w:hAnsi="Arial" w:cs="Arial"/>
                <w:i w:val="0"/>
                <w:sz w:val="18"/>
                <w:szCs w:val="18"/>
              </w:rPr>
              <w:t>202</w:t>
            </w:r>
            <w:r>
              <w:rPr>
                <w:rFonts w:hint="eastAsia" w:ascii="Arial" w:hAnsi="Arial" w:cs="Arial"/>
                <w:i w:val="0"/>
                <w:sz w:val="18"/>
                <w:szCs w:val="18"/>
                <w:lang w:val="en-US" w:eastAsia="zh-CN"/>
              </w:rPr>
              <w:t>6</w:t>
            </w:r>
            <w:r>
              <w:rPr>
                <w:rFonts w:ascii="Arial" w:hAnsi="Arial" w:cs="Arial"/>
                <w:i w:val="0"/>
                <w:sz w:val="18"/>
                <w:szCs w:val="18"/>
              </w:rPr>
              <w:t>(SA#11</w:t>
            </w:r>
            <w:r>
              <w:rPr>
                <w:rFonts w:hint="eastAsia" w:ascii="Arial" w:hAnsi="Arial" w:cs="Arial"/>
                <w:i w:val="0"/>
                <w:sz w:val="18"/>
                <w:szCs w:val="18"/>
                <w:lang w:val="en-US" w:eastAsia="zh-CN"/>
              </w:rPr>
              <w:t>2</w:t>
            </w:r>
            <w:r>
              <w:rPr>
                <w:rFonts w:ascii="Arial" w:hAnsi="Arial" w:cs="Arial"/>
                <w:i w:val="0"/>
                <w:sz w:val="18"/>
                <w:szCs w:val="18"/>
              </w:rPr>
              <w:t>)</w:t>
            </w:r>
          </w:p>
        </w:tc>
        <w:tc>
          <w:tcPr>
            <w:tcW w:w="2228" w:type="dxa"/>
            <w:tcBorders>
              <w:top w:val="single" w:color="auto" w:sz="4" w:space="0"/>
              <w:left w:val="single" w:color="auto" w:sz="4" w:space="0"/>
              <w:bottom w:val="single" w:color="auto" w:sz="4" w:space="0"/>
              <w:right w:val="single" w:color="auto" w:sz="4" w:space="0"/>
            </w:tcBorders>
            <w:shd w:val="clear" w:color="auto" w:fill="auto"/>
            <w:vAlign w:val="top"/>
          </w:tcPr>
          <w:p w14:paraId="77A10D67">
            <w:pPr>
              <w:pStyle w:val="27"/>
              <w:rPr>
                <w:rFonts w:ascii="Arial" w:hAnsi="Arial" w:eastAsia="宋体" w:cs="Times New Roman"/>
                <w:color w:val="000000"/>
                <w:sz w:val="18"/>
                <w:lang w:val="en-GB" w:eastAsia="ja-JP" w:bidi="ar-SA"/>
              </w:rPr>
            </w:pPr>
          </w:p>
        </w:tc>
      </w:tr>
    </w:tbl>
    <w:p w14:paraId="2852E8BC">
      <w:pPr>
        <w:pStyle w:val="30"/>
      </w:pPr>
    </w:p>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r>
        <w:rPr>
          <w:rFonts w:hint="eastAsia"/>
          <w:lang w:eastAsia="zh-CN"/>
        </w:rPr>
        <w:t>S</w:t>
      </w:r>
      <w:r>
        <w:rPr>
          <w:lang w:eastAsia="zh-CN"/>
        </w:rPr>
        <w:t>A5</w:t>
      </w: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lang w:eastAsia="zh-CN"/>
        </w:rPr>
      </w:pPr>
      <w:r>
        <w:rPr>
          <w:rFonts w:hint="eastAsia"/>
        </w:rPr>
        <w:t>Collaboration with SA2 on NWDAF</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p w14:paraId="2E9D2957">
      <w:pPr>
        <w:pStyle w:val="25"/>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8"/>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7"/>
            </w:pPr>
            <w:r>
              <w:rPr>
                <w:lang w:eastAsia="zh-CN"/>
              </w:rPr>
              <w:t>China Telecom</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7"/>
              <w:rPr>
                <w:lang w:eastAsia="zh-CN"/>
              </w:rPr>
            </w:pPr>
            <w:r>
              <w:rPr>
                <w:rFonts w:hint="eastAsia"/>
                <w:lang w:eastAsia="zh-CN"/>
              </w:rPr>
              <w:t>C</w:t>
            </w:r>
            <w:r>
              <w:rPr>
                <w:lang w:eastAsia="zh-CN"/>
              </w:rPr>
              <w:t>MCC</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00BC418">
            <w:pPr>
              <w:pStyle w:val="27"/>
              <w:rPr>
                <w:lang w:eastAsia="zh-CN"/>
              </w:rPr>
            </w:pPr>
            <w:r>
              <w:rPr>
                <w:lang w:eastAsia="zh-CN"/>
              </w:rPr>
              <w:t>China Unicom</w:t>
            </w:r>
          </w:p>
        </w:tc>
      </w:tr>
      <w:tr w14:paraId="3902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C3C9837">
            <w:pPr>
              <w:pStyle w:val="27"/>
              <w:rPr>
                <w:rFonts w:hint="default"/>
                <w:lang w:val="en-US" w:eastAsia="zh-CN"/>
              </w:rPr>
            </w:pPr>
            <w:r>
              <w:rPr>
                <w:rFonts w:hint="eastAsia"/>
                <w:lang w:val="en-US" w:eastAsia="zh-CN"/>
              </w:rPr>
              <w:t>Verizon</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7"/>
            </w:pPr>
            <w:r>
              <w:rPr>
                <w:rFonts w:hint="eastAsia"/>
                <w:lang w:eastAsia="zh-CN"/>
              </w:rPr>
              <w:t>H</w:t>
            </w:r>
            <w:r>
              <w:rPr>
                <w:lang w:eastAsia="zh-CN"/>
              </w:rPr>
              <w:t>uawei</w:t>
            </w: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7"/>
              <w:rPr>
                <w:lang w:eastAsia="zh-CN"/>
              </w:rPr>
            </w:pPr>
            <w:r>
              <w:rPr>
                <w:rFonts w:hint="eastAsia"/>
                <w:lang w:eastAsia="zh-CN"/>
              </w:rPr>
              <w:t>C</w:t>
            </w:r>
            <w:r>
              <w:rPr>
                <w:lang w:eastAsia="zh-CN"/>
              </w:rPr>
              <w:t>ATT</w:t>
            </w: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7"/>
              <w:rPr>
                <w:lang w:eastAsia="zh-CN"/>
              </w:rPr>
            </w:pPr>
            <w:r>
              <w:rPr>
                <w:rFonts w:hint="eastAsia"/>
                <w:lang w:eastAsia="zh-CN"/>
              </w:rPr>
              <w:t>Z</w:t>
            </w:r>
            <w:r>
              <w:rPr>
                <w:lang w:eastAsia="zh-CN"/>
              </w:rPr>
              <w:t>TE</w:t>
            </w:r>
          </w:p>
        </w:tc>
      </w:tr>
      <w:tr w14:paraId="60D89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58FAA02">
            <w:pPr>
              <w:pStyle w:val="27"/>
              <w:rPr>
                <w:lang w:eastAsia="zh-CN"/>
              </w:rPr>
            </w:pPr>
            <w:r>
              <w:rPr>
                <w:rFonts w:hint="eastAsia"/>
                <w:lang w:eastAsia="zh-CN"/>
              </w:rPr>
              <w:t>I</w:t>
            </w:r>
            <w:r>
              <w:rPr>
                <w:lang w:eastAsia="zh-CN"/>
              </w:rPr>
              <w:t>ntel</w:t>
            </w:r>
          </w:p>
        </w:tc>
      </w:tr>
      <w:tr w14:paraId="27C4F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66255440">
            <w:pPr>
              <w:pStyle w:val="27"/>
              <w:rPr>
                <w:lang w:val="en-US" w:eastAsia="zh-CN"/>
              </w:rPr>
            </w:pPr>
            <w:r>
              <w:rPr>
                <w:rFonts w:hint="eastAsia"/>
                <w:lang w:val="en-US" w:eastAsia="zh-CN"/>
              </w:rPr>
              <w:t>AsiaInfo</w:t>
            </w:r>
          </w:p>
        </w:tc>
      </w:tr>
    </w:tbl>
    <w:p w14:paraId="7572274C"/>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Sarasa UI K"/>
    <w:panose1 w:val="02030600000101010101"/>
    <w:charset w:val="81"/>
    <w:family w:val="roman"/>
    <w:pitch w:val="default"/>
    <w:sig w:usb0="00000000" w:usb1="00000000" w:usb2="00000030" w:usb3="00000000" w:csb0="0008009F" w:csb1="00000000"/>
  </w:font>
  <w:font w:name="Sarasa UI K">
    <w:panose1 w:val="02000500000000000000"/>
    <w:charset w:val="81"/>
    <w:family w:val="auto"/>
    <w:pitch w:val="default"/>
    <w:sig w:usb0="F10002FF" w:usb1="69DFFDFF" w:usb2="0000001E" w:usb3="00100000" w:csb0="0028019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TC_Song_2025-05-20">
    <w15:presenceInfo w15:providerId="None" w15:userId="CTC_Song_20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szAxMDAwsjBR0lEKTi0uzszPAykwrwUAgAJayi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5DA7"/>
    <w:rsid w:val="00094F23"/>
    <w:rsid w:val="000967F4"/>
    <w:rsid w:val="000A6432"/>
    <w:rsid w:val="000D6D78"/>
    <w:rsid w:val="000E0429"/>
    <w:rsid w:val="000E0437"/>
    <w:rsid w:val="000F6E51"/>
    <w:rsid w:val="00101914"/>
    <w:rsid w:val="00102A24"/>
    <w:rsid w:val="00116B6D"/>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379C3"/>
    <w:rsid w:val="002407FF"/>
    <w:rsid w:val="00241A03"/>
    <w:rsid w:val="00243051"/>
    <w:rsid w:val="00250F58"/>
    <w:rsid w:val="00253892"/>
    <w:rsid w:val="002541D3"/>
    <w:rsid w:val="00256429"/>
    <w:rsid w:val="0026253E"/>
    <w:rsid w:val="00272D61"/>
    <w:rsid w:val="00284F04"/>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409"/>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C5BF0"/>
    <w:rsid w:val="003C7119"/>
    <w:rsid w:val="003D4593"/>
    <w:rsid w:val="003E29F7"/>
    <w:rsid w:val="003E2C8B"/>
    <w:rsid w:val="003E2C94"/>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14A0"/>
    <w:rsid w:val="00466CFF"/>
    <w:rsid w:val="00477EBC"/>
    <w:rsid w:val="00482246"/>
    <w:rsid w:val="00484421"/>
    <w:rsid w:val="004864D6"/>
    <w:rsid w:val="00491391"/>
    <w:rsid w:val="004A01BD"/>
    <w:rsid w:val="004A0A73"/>
    <w:rsid w:val="004A180A"/>
    <w:rsid w:val="004A661C"/>
    <w:rsid w:val="004C14D4"/>
    <w:rsid w:val="004C4C9B"/>
    <w:rsid w:val="004D2FA0"/>
    <w:rsid w:val="004E1010"/>
    <w:rsid w:val="004F096F"/>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5C76"/>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598"/>
    <w:rsid w:val="006F2EEB"/>
    <w:rsid w:val="006F4B7A"/>
    <w:rsid w:val="00700A59"/>
    <w:rsid w:val="00710142"/>
    <w:rsid w:val="00712E81"/>
    <w:rsid w:val="00715590"/>
    <w:rsid w:val="00723919"/>
    <w:rsid w:val="007261D3"/>
    <w:rsid w:val="00731F6A"/>
    <w:rsid w:val="00732E14"/>
    <w:rsid w:val="00733E86"/>
    <w:rsid w:val="00735487"/>
    <w:rsid w:val="00742B2C"/>
    <w:rsid w:val="0074596C"/>
    <w:rsid w:val="00750D12"/>
    <w:rsid w:val="00756BBB"/>
    <w:rsid w:val="00761952"/>
    <w:rsid w:val="00761B9B"/>
    <w:rsid w:val="00762474"/>
    <w:rsid w:val="0076439E"/>
    <w:rsid w:val="00775D69"/>
    <w:rsid w:val="007814A8"/>
    <w:rsid w:val="00781A62"/>
    <w:rsid w:val="00781F2F"/>
    <w:rsid w:val="00783C0E"/>
    <w:rsid w:val="007861B8"/>
    <w:rsid w:val="00787383"/>
    <w:rsid w:val="00791B51"/>
    <w:rsid w:val="00795AD1"/>
    <w:rsid w:val="007B5456"/>
    <w:rsid w:val="007B5F65"/>
    <w:rsid w:val="007B61D9"/>
    <w:rsid w:val="007C767B"/>
    <w:rsid w:val="007D3C7C"/>
    <w:rsid w:val="007D479D"/>
    <w:rsid w:val="007D687A"/>
    <w:rsid w:val="007E1BA0"/>
    <w:rsid w:val="007F2297"/>
    <w:rsid w:val="007F55EC"/>
    <w:rsid w:val="007F6574"/>
    <w:rsid w:val="00831057"/>
    <w:rsid w:val="00837EF8"/>
    <w:rsid w:val="0084119C"/>
    <w:rsid w:val="00850CD4"/>
    <w:rsid w:val="00854A49"/>
    <w:rsid w:val="008578D0"/>
    <w:rsid w:val="008624DE"/>
    <w:rsid w:val="008630F7"/>
    <w:rsid w:val="008634EB"/>
    <w:rsid w:val="00866945"/>
    <w:rsid w:val="00876BD5"/>
    <w:rsid w:val="00897C84"/>
    <w:rsid w:val="008A06BE"/>
    <w:rsid w:val="008A56FD"/>
    <w:rsid w:val="008D3DA6"/>
    <w:rsid w:val="008D411D"/>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13E8"/>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9F7FBA"/>
    <w:rsid w:val="00A03D2A"/>
    <w:rsid w:val="00A068C1"/>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6369"/>
    <w:rsid w:val="00A87825"/>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96A8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5FBA"/>
    <w:rsid w:val="00C278EB"/>
    <w:rsid w:val="00C3782E"/>
    <w:rsid w:val="00C404D1"/>
    <w:rsid w:val="00C42176"/>
    <w:rsid w:val="00C42344"/>
    <w:rsid w:val="00C46482"/>
    <w:rsid w:val="00C505EB"/>
    <w:rsid w:val="00C52914"/>
    <w:rsid w:val="00C5567D"/>
    <w:rsid w:val="00C60F7B"/>
    <w:rsid w:val="00C63F06"/>
    <w:rsid w:val="00C6590B"/>
    <w:rsid w:val="00C7131F"/>
    <w:rsid w:val="00C76753"/>
    <w:rsid w:val="00C83700"/>
    <w:rsid w:val="00C84809"/>
    <w:rsid w:val="00C8586A"/>
    <w:rsid w:val="00CA2B4F"/>
    <w:rsid w:val="00CA5DB0"/>
    <w:rsid w:val="00CB3B4A"/>
    <w:rsid w:val="00CC084E"/>
    <w:rsid w:val="00CC58ED"/>
    <w:rsid w:val="00CE222E"/>
    <w:rsid w:val="00D0135E"/>
    <w:rsid w:val="00D145EC"/>
    <w:rsid w:val="00D154AD"/>
    <w:rsid w:val="00D355FB"/>
    <w:rsid w:val="00D43C0B"/>
    <w:rsid w:val="00D44A74"/>
    <w:rsid w:val="00D57CD2"/>
    <w:rsid w:val="00D57E66"/>
    <w:rsid w:val="00D661A7"/>
    <w:rsid w:val="00D73350"/>
    <w:rsid w:val="00D82231"/>
    <w:rsid w:val="00D8756E"/>
    <w:rsid w:val="00D875B4"/>
    <w:rsid w:val="00D938DD"/>
    <w:rsid w:val="00D95EAB"/>
    <w:rsid w:val="00D974EA"/>
    <w:rsid w:val="00DA29AC"/>
    <w:rsid w:val="00DA2C4C"/>
    <w:rsid w:val="00DA329A"/>
    <w:rsid w:val="00DB521B"/>
    <w:rsid w:val="00DC0F52"/>
    <w:rsid w:val="00DC4726"/>
    <w:rsid w:val="00DD0AAB"/>
    <w:rsid w:val="00DD3C66"/>
    <w:rsid w:val="00DD40D2"/>
    <w:rsid w:val="00DE5BBF"/>
    <w:rsid w:val="00DF01BE"/>
    <w:rsid w:val="00DF69E7"/>
    <w:rsid w:val="00E013A9"/>
    <w:rsid w:val="00E03A99"/>
    <w:rsid w:val="00E041CD"/>
    <w:rsid w:val="00E06534"/>
    <w:rsid w:val="00E126A5"/>
    <w:rsid w:val="00E1463F"/>
    <w:rsid w:val="00E34AA9"/>
    <w:rsid w:val="00E363A9"/>
    <w:rsid w:val="00E413E0"/>
    <w:rsid w:val="00E53AE3"/>
    <w:rsid w:val="00E5574A"/>
    <w:rsid w:val="00E57BC6"/>
    <w:rsid w:val="00E64FB2"/>
    <w:rsid w:val="00E67B7D"/>
    <w:rsid w:val="00E81E2C"/>
    <w:rsid w:val="00E82FBF"/>
    <w:rsid w:val="00EA662E"/>
    <w:rsid w:val="00EB5D2F"/>
    <w:rsid w:val="00EC10EC"/>
    <w:rsid w:val="00EC456C"/>
    <w:rsid w:val="00ED166C"/>
    <w:rsid w:val="00ED57D6"/>
    <w:rsid w:val="00ED5FA6"/>
    <w:rsid w:val="00ED6080"/>
    <w:rsid w:val="00EE0176"/>
    <w:rsid w:val="00EE7EB7"/>
    <w:rsid w:val="00EF0942"/>
    <w:rsid w:val="00EF291F"/>
    <w:rsid w:val="00EF70C2"/>
    <w:rsid w:val="00F0218C"/>
    <w:rsid w:val="00F0251A"/>
    <w:rsid w:val="00F0393B"/>
    <w:rsid w:val="00F15D08"/>
    <w:rsid w:val="00F2507B"/>
    <w:rsid w:val="00F313DD"/>
    <w:rsid w:val="00F378BE"/>
    <w:rsid w:val="00F43120"/>
    <w:rsid w:val="00F44FF2"/>
    <w:rsid w:val="00F47373"/>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B265A0C"/>
    <w:rsid w:val="11A611B4"/>
    <w:rsid w:val="1231076B"/>
    <w:rsid w:val="12CF28EA"/>
    <w:rsid w:val="12E3738C"/>
    <w:rsid w:val="1CF165FA"/>
    <w:rsid w:val="1F2E49BA"/>
    <w:rsid w:val="206261AF"/>
    <w:rsid w:val="2A315B45"/>
    <w:rsid w:val="2B312359"/>
    <w:rsid w:val="2B4E543C"/>
    <w:rsid w:val="2BFC4CBA"/>
    <w:rsid w:val="306D588E"/>
    <w:rsid w:val="34255A9B"/>
    <w:rsid w:val="40D04A62"/>
    <w:rsid w:val="4C794ECA"/>
    <w:rsid w:val="4E6536AD"/>
    <w:rsid w:val="52EC78BC"/>
    <w:rsid w:val="578D2362"/>
    <w:rsid w:val="5CCF2758"/>
    <w:rsid w:val="65CA7632"/>
    <w:rsid w:val="711323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6"/>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autoRedefine/>
    <w:qFormat/>
    <w:uiPriority w:val="0"/>
    <w:pPr>
      <w:spacing w:after="100"/>
      <w:ind w:left="1400"/>
    </w:pPr>
  </w:style>
  <w:style w:type="paragraph" w:styleId="10">
    <w:name w:val="Balloon Text"/>
    <w:basedOn w:val="1"/>
    <w:link w:val="34"/>
    <w:semiHidden/>
    <w:unhideWhenUsed/>
    <w:qFormat/>
    <w:uiPriority w:val="0"/>
    <w:rPr>
      <w:sz w:val="18"/>
      <w:szCs w:val="18"/>
    </w:rPr>
  </w:style>
  <w:style w:type="paragraph" w:styleId="11">
    <w:name w:val="footer"/>
    <w:basedOn w:val="1"/>
    <w:qFormat/>
    <w:uiPriority w:val="0"/>
    <w:pPr>
      <w:tabs>
        <w:tab w:val="center" w:pos="4153"/>
        <w:tab w:val="right" w:pos="8306"/>
      </w:tabs>
    </w:pPr>
  </w:style>
  <w:style w:type="paragraph" w:styleId="12">
    <w:name w:val="header"/>
    <w:basedOn w:val="1"/>
    <w:link w:val="33"/>
    <w:qFormat/>
    <w:uiPriority w:val="0"/>
    <w:pPr>
      <w:tabs>
        <w:tab w:val="center" w:pos="4153"/>
        <w:tab w:val="right" w:pos="8306"/>
      </w:tabs>
    </w:pPr>
  </w:style>
  <w:style w:type="paragraph" w:styleId="13">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semiHidden/>
    <w:qFormat/>
    <w:uiPriority w:val="0"/>
    <w:pPr>
      <w:keepLines/>
    </w:pPr>
  </w:style>
  <w:style w:type="character" w:styleId="17">
    <w:name w:val="Strong"/>
    <w:basedOn w:val="16"/>
    <w:qFormat/>
    <w:uiPriority w:val="22"/>
    <w:rPr>
      <w:b/>
      <w:bCs/>
    </w:rPr>
  </w:style>
  <w:style w:type="character" w:styleId="18">
    <w:name w:val="page number"/>
    <w:basedOn w:val="16"/>
    <w:qFormat/>
    <w:uiPriority w:val="0"/>
  </w:style>
  <w:style w:type="paragraph" w:customStyle="1" w:styleId="19">
    <w:name w:val="B1"/>
    <w:basedOn w:val="1"/>
    <w:qFormat/>
    <w:uiPriority w:val="0"/>
    <w:pPr>
      <w:ind w:left="567" w:hanging="567"/>
      <w:jc w:val="both"/>
    </w:pPr>
    <w:rPr>
      <w:rFonts w:ascii="Arial" w:hAnsi="Arial"/>
    </w:rPr>
  </w:style>
  <w:style w:type="paragraph" w:customStyle="1" w:styleId="20">
    <w:name w:val="00 BodyText"/>
    <w:basedOn w:val="1"/>
    <w:qFormat/>
    <w:uiPriority w:val="0"/>
    <w:pPr>
      <w:spacing w:after="220"/>
    </w:pPr>
    <w:rPr>
      <w:rFonts w:ascii="Arial" w:hAnsi="Arial"/>
      <w:sz w:val="22"/>
      <w:lang w:val="en-US"/>
    </w:rPr>
  </w:style>
  <w:style w:type="paragraph" w:customStyle="1" w:styleId="21">
    <w:name w:val="??"/>
    <w:qFormat/>
    <w:uiPriority w:val="0"/>
    <w:pPr>
      <w:widowControl w:val="0"/>
    </w:pPr>
    <w:rPr>
      <w:rFonts w:ascii="Times New Roman" w:hAnsi="Times New Roman" w:cs="Times New Roman" w:eastAsiaTheme="minorEastAsia"/>
      <w:lang w:val="en-US" w:eastAsia="en-US" w:bidi="ar-SA"/>
    </w:rPr>
  </w:style>
  <w:style w:type="paragraph" w:customStyle="1" w:styleId="22">
    <w:name w:val="??? 2"/>
    <w:basedOn w:val="21"/>
    <w:next w:val="21"/>
    <w:qFormat/>
    <w:uiPriority w:val="0"/>
    <w:pPr>
      <w:keepNext/>
    </w:pPr>
    <w:rPr>
      <w:rFonts w:ascii="Arial" w:hAnsi="Arial"/>
      <w:b/>
      <w:sz w:val="24"/>
    </w:rPr>
  </w:style>
  <w:style w:type="paragraph" w:customStyle="1" w:styleId="23">
    <w:name w:val="CR Cover Page"/>
    <w:qFormat/>
    <w:uiPriority w:val="0"/>
    <w:pPr>
      <w:spacing w:after="120"/>
    </w:pPr>
    <w:rPr>
      <w:rFonts w:ascii="Arial" w:hAnsi="Arial" w:cs="Times New Roman" w:eastAsiaTheme="minorEastAsia"/>
      <w:lang w:val="en-GB" w:eastAsia="en-US" w:bidi="ar-SA"/>
    </w:rPr>
  </w:style>
  <w:style w:type="paragraph" w:styleId="24">
    <w:name w:val="List Paragraph"/>
    <w:basedOn w:val="1"/>
    <w:qFormat/>
    <w:uiPriority w:val="34"/>
    <w:pPr>
      <w:spacing w:before="100" w:beforeAutospacing="1" w:after="100" w:afterAutospacing="1"/>
    </w:pPr>
    <w:rPr>
      <w:sz w:val="24"/>
      <w:szCs w:val="24"/>
      <w:lang w:val="en-US"/>
    </w:rPr>
  </w:style>
  <w:style w:type="paragraph" w:customStyle="1" w:styleId="25">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6">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7">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8">
    <w:name w:val="TAH"/>
    <w:basedOn w:val="29"/>
    <w:qFormat/>
    <w:uiPriority w:val="0"/>
    <w:rPr>
      <w:b/>
    </w:rPr>
  </w:style>
  <w:style w:type="paragraph" w:customStyle="1" w:styleId="29">
    <w:name w:val="TAC"/>
    <w:basedOn w:val="27"/>
    <w:qFormat/>
    <w:uiPriority w:val="0"/>
    <w:pPr>
      <w:jc w:val="center"/>
    </w:pPr>
  </w:style>
  <w:style w:type="paragraph" w:customStyle="1" w:styleId="30">
    <w:name w:val="FP"/>
    <w:basedOn w:val="1"/>
    <w:qFormat/>
    <w:uiPriority w:val="0"/>
    <w:pPr>
      <w:overflowPunct w:val="0"/>
      <w:autoSpaceDE w:val="0"/>
      <w:autoSpaceDN w:val="0"/>
      <w:adjustRightInd w:val="0"/>
      <w:textAlignment w:val="baseline"/>
    </w:pPr>
    <w:rPr>
      <w:color w:val="000000"/>
      <w:lang w:eastAsia="ja-JP"/>
    </w:rPr>
  </w:style>
  <w:style w:type="paragraph" w:customStyle="1" w:styleId="31">
    <w:name w:val="修订1"/>
    <w:hidden/>
    <w:semiHidden/>
    <w:qFormat/>
    <w:uiPriority w:val="99"/>
    <w:rPr>
      <w:rFonts w:ascii="Times New Roman" w:hAnsi="Times New Roman" w:cs="Times New Roman" w:eastAsiaTheme="minorEastAsia"/>
      <w:lang w:val="en-GB" w:eastAsia="en-US" w:bidi="ar-SA"/>
    </w:rPr>
  </w:style>
  <w:style w:type="paragraph" w:customStyle="1" w:styleId="32">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3">
    <w:name w:val="Header Char"/>
    <w:link w:val="12"/>
    <w:qFormat/>
    <w:uiPriority w:val="0"/>
    <w:rPr>
      <w:lang w:eastAsia="en-US"/>
    </w:rPr>
  </w:style>
  <w:style w:type="character" w:customStyle="1" w:styleId="34">
    <w:name w:val="Balloon Text Char"/>
    <w:basedOn w:val="16"/>
    <w:link w:val="10"/>
    <w:semiHidden/>
    <w:qFormat/>
    <w:uiPriority w:val="0"/>
    <w:rPr>
      <w:rFonts w:eastAsiaTheme="minorEastAsia"/>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862</Words>
  <Characters>4563</Characters>
  <Lines>39</Lines>
  <Paragraphs>11</Paragraphs>
  <TotalTime>21</TotalTime>
  <ScaleCrop>false</ScaleCrop>
  <LinksUpToDate>false</LinksUpToDate>
  <CharactersWithSpaces>5371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2025-05-09T02:29:00Z</dcterms:created>
  <dc:creator>Alain Sultan</dc:creator>
  <cp:lastModifiedBy>CTC_Song_2025-05-20</cp:lastModifiedBy>
  <cp:lastPrinted>2001-04-23T09:30:00Z</cp:lastPrinted>
  <dcterms:modified xsi:type="dcterms:W3CDTF">2025-05-23T02:36:49Z</dcterms:modified>
  <dc:title>Source: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2052-12.1.0.21171</vt:lpwstr>
  </property>
  <property fmtid="{D5CDD505-2E9C-101B-9397-08002B2CF9AE}" pid="4" name="ICV">
    <vt:lpwstr>D813E42AD6A84D268A7733C2B0CA1DD9_13</vt:lpwstr>
  </property>
  <property fmtid="{D5CDD505-2E9C-101B-9397-08002B2CF9AE}" pid="5" name="KSOTemplateDocerSaveRecord">
    <vt:lpwstr>eyJoZGlkIjoiMDY5NmFjMmM4ZTljMGJiZDAxN2JmYTc0NGI0NmFiNDgiLCJ1c2VySWQiOiIzNzA3ODMwNTMifQ==</vt:lpwstr>
  </property>
</Properties>
</file>